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815AED">
        <w:rPr>
          <w:b/>
          <w:noProof/>
          <w:sz w:val="24"/>
        </w:rPr>
        <w:t>RAN4</w:t>
      </w:r>
      <w:r w:rsidR="00C66BA2">
        <w:rPr>
          <w:b/>
          <w:noProof/>
          <w:sz w:val="24"/>
        </w:rPr>
        <w:t xml:space="preserve"> </w:t>
      </w:r>
      <w:r>
        <w:rPr>
          <w:b/>
          <w:noProof/>
          <w:sz w:val="24"/>
        </w:rPr>
        <w:t>Meeting #</w:t>
      </w:r>
      <w:r w:rsidR="00815AED">
        <w:rPr>
          <w:b/>
          <w:noProof/>
          <w:sz w:val="24"/>
        </w:rPr>
        <w:t xml:space="preserve">92 </w:t>
      </w:r>
      <w:r>
        <w:rPr>
          <w:b/>
          <w:i/>
          <w:noProof/>
          <w:sz w:val="28"/>
        </w:rPr>
        <w:tab/>
      </w:r>
      <w:r w:rsidR="00815AED">
        <w:rPr>
          <w:b/>
          <w:i/>
          <w:noProof/>
          <w:sz w:val="28"/>
        </w:rPr>
        <w:t>R4-19</w:t>
      </w:r>
      <w:r w:rsidR="007D1F01">
        <w:rPr>
          <w:b/>
          <w:i/>
          <w:noProof/>
          <w:sz w:val="28"/>
        </w:rPr>
        <w:t>09</w:t>
      </w:r>
      <w:r w:rsidR="007A4DDA">
        <w:rPr>
          <w:b/>
          <w:i/>
          <w:noProof/>
          <w:sz w:val="28"/>
        </w:rPr>
        <w:t>1</w:t>
      </w:r>
      <w:r w:rsidR="003A5499">
        <w:rPr>
          <w:b/>
          <w:i/>
          <w:noProof/>
          <w:sz w:val="28"/>
        </w:rPr>
        <w:t>42</w:t>
      </w:r>
    </w:p>
    <w:p w:rsidR="001E41F3" w:rsidRDefault="00815AED" w:rsidP="005E2C44">
      <w:pPr>
        <w:pStyle w:val="CRCoverPage"/>
        <w:outlineLvl w:val="0"/>
        <w:rPr>
          <w:b/>
          <w:noProof/>
          <w:sz w:val="24"/>
        </w:rPr>
      </w:pPr>
      <w:r>
        <w:rPr>
          <w:b/>
          <w:noProof/>
          <w:sz w:val="24"/>
        </w:rPr>
        <w:t>Ljubljana</w:t>
      </w:r>
      <w:r w:rsidR="001E41F3">
        <w:rPr>
          <w:b/>
          <w:noProof/>
          <w:sz w:val="24"/>
        </w:rPr>
        <w:t xml:space="preserve">, </w:t>
      </w:r>
      <w:r>
        <w:rPr>
          <w:b/>
          <w:noProof/>
          <w:sz w:val="24"/>
        </w:rPr>
        <w:t>Slovenia</w:t>
      </w:r>
      <w:r w:rsidR="001E41F3">
        <w:rPr>
          <w:b/>
          <w:noProof/>
          <w:sz w:val="24"/>
        </w:rPr>
        <w:t xml:space="preserve">, </w:t>
      </w:r>
      <w:r>
        <w:rPr>
          <w:b/>
          <w:noProof/>
          <w:sz w:val="24"/>
        </w:rPr>
        <w:t>26</w:t>
      </w:r>
      <w:r w:rsidRPr="00815AED">
        <w:rPr>
          <w:b/>
          <w:noProof/>
          <w:sz w:val="24"/>
          <w:vertAlign w:val="superscript"/>
        </w:rPr>
        <w:t>th</w:t>
      </w:r>
      <w:r>
        <w:rPr>
          <w:b/>
          <w:noProof/>
          <w:sz w:val="24"/>
        </w:rPr>
        <w:t xml:space="preserve"> –</w:t>
      </w:r>
      <w:r w:rsidR="00547111">
        <w:rPr>
          <w:b/>
          <w:noProof/>
          <w:sz w:val="24"/>
        </w:rPr>
        <w:t xml:space="preserve"> </w:t>
      </w:r>
      <w:r>
        <w:rPr>
          <w:b/>
          <w:noProof/>
          <w:sz w:val="24"/>
        </w:rPr>
        <w:t>30</w:t>
      </w:r>
      <w:r w:rsidRPr="00815AED">
        <w:rPr>
          <w:b/>
          <w:noProof/>
          <w:sz w:val="24"/>
          <w:vertAlign w:val="superscript"/>
        </w:rPr>
        <w:t>th</w:t>
      </w:r>
      <w:r>
        <w:rPr>
          <w:b/>
          <w:noProof/>
          <w:sz w:val="24"/>
        </w:rPr>
        <w:t xml:space="preserve"> Aug,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23210" w:rsidP="00E13F3D">
            <w:pPr>
              <w:pStyle w:val="CRCoverPage"/>
              <w:spacing w:after="0"/>
              <w:jc w:val="right"/>
              <w:rPr>
                <w:b/>
                <w:noProof/>
                <w:sz w:val="28"/>
              </w:rPr>
            </w:pPr>
            <w:r>
              <w:rPr>
                <w:b/>
                <w:noProof/>
                <w:sz w:val="28"/>
              </w:rPr>
              <w:t>38</w:t>
            </w:r>
            <w:r w:rsidR="00815AED">
              <w:rPr>
                <w:b/>
                <w:noProof/>
                <w:sz w:val="28"/>
              </w:rPr>
              <w:t>.133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886408" w:rsidP="00E13F3D">
            <w:pPr>
              <w:pStyle w:val="CRCoverPage"/>
              <w:spacing w:after="0"/>
              <w:jc w:val="center"/>
              <w:rPr>
                <w:b/>
                <w:noProof/>
                <w:lang w:eastAsia="zh-CN"/>
              </w:rPr>
            </w:pPr>
            <w:r>
              <w:rPr>
                <w:rFonts w:hint="eastAsia"/>
                <w:b/>
                <w:noProof/>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23210">
            <w:pPr>
              <w:pStyle w:val="CRCoverPage"/>
              <w:spacing w:after="0"/>
              <w:jc w:val="center"/>
              <w:rPr>
                <w:noProof/>
                <w:sz w:val="28"/>
              </w:rPr>
            </w:pPr>
            <w:r>
              <w:rPr>
                <w:b/>
                <w:noProof/>
                <w:sz w:val="28"/>
              </w:rPr>
              <w:t>15.6</w:t>
            </w:r>
            <w:r w:rsidR="00815AED">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815AED"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31E18" w:rsidP="003A5499">
            <w:pPr>
              <w:pStyle w:val="CRCoverPage"/>
              <w:spacing w:after="0"/>
              <w:ind w:left="100"/>
              <w:rPr>
                <w:noProof/>
              </w:rPr>
            </w:pPr>
            <w:r w:rsidRPr="00231E18">
              <w:t xml:space="preserve">Maintenance </w:t>
            </w:r>
            <w:r w:rsidR="007A4DDA">
              <w:t xml:space="preserve">CR on RLM scheduling restriction </w:t>
            </w:r>
            <w:r w:rsidR="003A5499">
              <w:t>NR SA</w:t>
            </w:r>
            <w:r w:rsidRPr="00231E18">
              <w:t xml:space="preserve"> (section A.</w:t>
            </w:r>
            <w:r w:rsidR="003A5499">
              <w:t>7</w:t>
            </w:r>
            <w:r w:rsidRPr="00231E18">
              <w:t>.5</w:t>
            </w:r>
            <w:r w:rsidR="007A4DDA">
              <w:t>.1.9</w:t>
            </w:r>
            <w:r w:rsidRPr="00231E18">
              <w: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815AED">
            <w:pPr>
              <w:pStyle w:val="CRCoverPage"/>
              <w:spacing w:after="0"/>
              <w:ind w:left="100"/>
              <w:rPr>
                <w:noProof/>
              </w:rPr>
            </w:pPr>
            <w:r>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7D1F01" w:rsidP="00547111">
            <w:pPr>
              <w:pStyle w:val="CRCoverPage"/>
              <w:spacing w:after="0"/>
              <w:ind w:left="100"/>
              <w:rPr>
                <w:noProof/>
              </w:rPr>
            </w:pPr>
            <w:r>
              <w:rPr>
                <w:noProof/>
              </w:rPr>
              <w:t>R</w:t>
            </w:r>
            <w:r w:rsidR="00815AED">
              <w:rPr>
                <w:noProof/>
              </w:rPr>
              <w: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15AED">
            <w:pPr>
              <w:pStyle w:val="CRCoverPage"/>
              <w:spacing w:after="0"/>
              <w:ind w:left="100"/>
              <w:rPr>
                <w:noProof/>
              </w:rPr>
            </w:pPr>
            <w:r>
              <w:rPr>
                <w:noProof/>
              </w:rPr>
              <w:t>NR_newRAT-</w:t>
            </w:r>
            <w:r w:rsidR="007A4DDA">
              <w:rPr>
                <w:noProof/>
              </w:rPr>
              <w: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15AED">
            <w:pPr>
              <w:pStyle w:val="CRCoverPage"/>
              <w:spacing w:after="0"/>
              <w:ind w:left="100"/>
              <w:rPr>
                <w:noProof/>
              </w:rPr>
            </w:pPr>
            <w:r>
              <w:rPr>
                <w:noProof/>
              </w:rPr>
              <w:t>2019-07-31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15AED"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815AED">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23F5A" w:rsidTr="00547111">
        <w:tc>
          <w:tcPr>
            <w:tcW w:w="2694" w:type="dxa"/>
            <w:gridSpan w:val="2"/>
            <w:tcBorders>
              <w:top w:val="single" w:sz="4" w:space="0" w:color="auto"/>
              <w:left w:val="single" w:sz="4" w:space="0" w:color="auto"/>
            </w:tcBorders>
          </w:tcPr>
          <w:p w:rsidR="00123F5A" w:rsidRDefault="00123F5A" w:rsidP="00123F5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23F5A" w:rsidRDefault="007A4DDA" w:rsidP="00123F5A">
            <w:pPr>
              <w:pStyle w:val="CRCoverPage"/>
              <w:spacing w:after="0"/>
              <w:ind w:left="100"/>
              <w:rPr>
                <w:noProof/>
                <w:lang w:eastAsia="zh-CN"/>
              </w:rPr>
            </w:pPr>
            <w:r>
              <w:rPr>
                <w:noProof/>
                <w:lang w:eastAsia="zh-CN"/>
              </w:rPr>
              <w:t>RLM scheduling restriction</w:t>
            </w:r>
            <w:r w:rsidR="00123F5A">
              <w:rPr>
                <w:noProof/>
                <w:lang w:eastAsia="zh-CN"/>
              </w:rPr>
              <w:t xml:space="preserve"> test cases need maintenance work.</w:t>
            </w:r>
          </w:p>
        </w:tc>
      </w:tr>
      <w:tr w:rsidR="00123F5A" w:rsidTr="00547111">
        <w:tc>
          <w:tcPr>
            <w:tcW w:w="2694" w:type="dxa"/>
            <w:gridSpan w:val="2"/>
            <w:tcBorders>
              <w:left w:val="single" w:sz="4" w:space="0" w:color="auto"/>
            </w:tcBorders>
          </w:tcPr>
          <w:p w:rsidR="00123F5A" w:rsidRDefault="00123F5A" w:rsidP="00123F5A">
            <w:pPr>
              <w:pStyle w:val="CRCoverPage"/>
              <w:spacing w:after="0"/>
              <w:rPr>
                <w:b/>
                <w:i/>
                <w:noProof/>
                <w:sz w:val="8"/>
                <w:szCs w:val="8"/>
              </w:rPr>
            </w:pPr>
          </w:p>
        </w:tc>
        <w:tc>
          <w:tcPr>
            <w:tcW w:w="6946" w:type="dxa"/>
            <w:gridSpan w:val="9"/>
            <w:tcBorders>
              <w:right w:val="single" w:sz="4" w:space="0" w:color="auto"/>
            </w:tcBorders>
          </w:tcPr>
          <w:p w:rsidR="00123F5A" w:rsidRDefault="00123F5A" w:rsidP="00123F5A">
            <w:pPr>
              <w:pStyle w:val="CRCoverPage"/>
              <w:spacing w:after="0"/>
              <w:rPr>
                <w:noProof/>
                <w:sz w:val="8"/>
                <w:szCs w:val="8"/>
              </w:rPr>
            </w:pPr>
          </w:p>
        </w:tc>
      </w:tr>
      <w:tr w:rsidR="00123F5A" w:rsidTr="00547111">
        <w:tc>
          <w:tcPr>
            <w:tcW w:w="2694" w:type="dxa"/>
            <w:gridSpan w:val="2"/>
            <w:tcBorders>
              <w:left w:val="single" w:sz="4" w:space="0" w:color="auto"/>
            </w:tcBorders>
          </w:tcPr>
          <w:p w:rsidR="00123F5A" w:rsidRDefault="00123F5A" w:rsidP="00123F5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123F5A" w:rsidRDefault="00123F5A" w:rsidP="00123F5A">
            <w:pPr>
              <w:pStyle w:val="CRCoverPage"/>
              <w:spacing w:after="0"/>
              <w:ind w:left="100"/>
              <w:rPr>
                <w:noProof/>
                <w:lang w:eastAsia="zh-CN"/>
              </w:rPr>
            </w:pPr>
            <w:r>
              <w:rPr>
                <w:noProof/>
                <w:lang w:eastAsia="zh-CN"/>
              </w:rPr>
              <w:t xml:space="preserve">Corrections are made on the </w:t>
            </w:r>
            <w:r w:rsidR="007A4DDA">
              <w:rPr>
                <w:noProof/>
                <w:lang w:eastAsia="zh-CN"/>
              </w:rPr>
              <w:t>RLM scheduling restriction</w:t>
            </w:r>
            <w:r>
              <w:rPr>
                <w:noProof/>
                <w:lang w:eastAsia="zh-CN"/>
              </w:rPr>
              <w:t xml:space="preserve"> test cases,</w:t>
            </w:r>
          </w:p>
          <w:p w:rsidR="00123F5A" w:rsidRDefault="007A4DDA" w:rsidP="00123F5A">
            <w:pPr>
              <w:pStyle w:val="CRCoverPage"/>
              <w:numPr>
                <w:ilvl w:val="0"/>
                <w:numId w:val="9"/>
              </w:numPr>
              <w:spacing w:after="0"/>
              <w:rPr>
                <w:noProof/>
                <w:lang w:eastAsia="zh-CN"/>
              </w:rPr>
            </w:pPr>
            <w:r>
              <w:rPr>
                <w:noProof/>
                <w:lang w:eastAsia="zh-CN"/>
              </w:rPr>
              <w:t>Removal of brackets</w:t>
            </w:r>
          </w:p>
          <w:p w:rsidR="00123F5A" w:rsidRDefault="007A4DDA" w:rsidP="00123F5A">
            <w:pPr>
              <w:pStyle w:val="CRCoverPage"/>
              <w:numPr>
                <w:ilvl w:val="0"/>
                <w:numId w:val="9"/>
              </w:numPr>
              <w:spacing w:after="0"/>
              <w:rPr>
                <w:noProof/>
                <w:lang w:eastAsia="zh-CN"/>
              </w:rPr>
            </w:pPr>
            <w:r>
              <w:rPr>
                <w:noProof/>
                <w:lang w:eastAsia="zh-CN"/>
              </w:rPr>
              <w:t>Correct FR2 configurations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F4083" w:rsidP="0040516E">
            <w:pPr>
              <w:pStyle w:val="CRCoverPage"/>
              <w:spacing w:after="0"/>
              <w:ind w:left="100"/>
              <w:rPr>
                <w:noProof/>
                <w:lang w:eastAsia="zh-CN"/>
              </w:rPr>
            </w:pPr>
            <w:r>
              <w:rPr>
                <w:noProof/>
                <w:lang w:eastAsia="zh-CN"/>
              </w:rPr>
              <w:t xml:space="preserve">The </w:t>
            </w:r>
            <w:r w:rsidR="0040516E">
              <w:rPr>
                <w:noProof/>
                <w:lang w:eastAsia="zh-CN"/>
              </w:rPr>
              <w:t>test cases</w:t>
            </w:r>
            <w:r>
              <w:rPr>
                <w:noProof/>
                <w:lang w:eastAsia="zh-CN"/>
              </w:rPr>
              <w:t xml:space="preserve"> cannot apply corrrectly.</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F10EE" w:rsidP="00F317AB">
            <w:pPr>
              <w:pStyle w:val="CRCoverPage"/>
              <w:spacing w:after="0"/>
              <w:ind w:left="100"/>
              <w:rPr>
                <w:noProof/>
                <w:lang w:eastAsia="zh-CN"/>
              </w:rPr>
            </w:pPr>
            <w:r>
              <w:rPr>
                <w:noProof/>
                <w:lang w:eastAsia="zh-CN"/>
              </w:rPr>
              <w:t>A.</w:t>
            </w:r>
            <w:r w:rsidR="00F317AB">
              <w:rPr>
                <w:noProof/>
                <w:lang w:eastAsia="zh-CN"/>
              </w:rPr>
              <w:t>7</w:t>
            </w:r>
            <w:bookmarkStart w:id="2" w:name="_GoBack"/>
            <w:bookmarkEnd w:id="2"/>
            <w:r w:rsidR="00443BF6">
              <w:rPr>
                <w:noProof/>
                <w:lang w:eastAsia="zh-CN"/>
              </w:rPr>
              <w:t>.5.</w:t>
            </w:r>
            <w:r w:rsidR="007A4DDA">
              <w:rPr>
                <w:noProof/>
                <w:lang w:eastAsia="zh-CN"/>
              </w:rPr>
              <w:t>1.9</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040A4">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3F5D0E">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lang w:eastAsia="zh-CN"/>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3F5D0E">
            <w:pPr>
              <w:pStyle w:val="CRCoverPage"/>
              <w:spacing w:after="0"/>
              <w:ind w:left="99"/>
              <w:rPr>
                <w:noProof/>
              </w:rPr>
            </w:pPr>
            <w:r>
              <w:rPr>
                <w:noProof/>
              </w:rPr>
              <w:t>TS</w:t>
            </w:r>
            <w:r w:rsidR="003F5D0E">
              <w:rPr>
                <w:noProof/>
              </w:rPr>
              <w:t xml:space="preserve"> 38.533</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040A4">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040A4" w:rsidRPr="00584949" w:rsidRDefault="005040A4" w:rsidP="00443BF6">
      <w:pPr>
        <w:pStyle w:val="2"/>
        <w:rPr>
          <w:rStyle w:val="af1"/>
          <w:color w:val="C00000"/>
          <w:lang w:eastAsia="zh-CN"/>
        </w:rPr>
      </w:pPr>
      <w:r w:rsidRPr="00584949">
        <w:rPr>
          <w:rStyle w:val="af1"/>
          <w:rFonts w:hint="eastAsia"/>
          <w:color w:val="C00000"/>
          <w:lang w:eastAsia="zh-CN"/>
        </w:rPr>
        <w:lastRenderedPageBreak/>
        <w:t>&lt;</w:t>
      </w:r>
      <w:r w:rsidRPr="00584949">
        <w:rPr>
          <w:rStyle w:val="af1"/>
          <w:color w:val="C00000"/>
          <w:lang w:eastAsia="zh-CN"/>
        </w:rPr>
        <w:t>&lt;Start of Change 1&gt;&gt;</w:t>
      </w:r>
    </w:p>
    <w:p w:rsidR="00E0393F" w:rsidRDefault="00E0393F" w:rsidP="00E0393F">
      <w:pPr>
        <w:pStyle w:val="40"/>
        <w:rPr>
          <w:snapToGrid w:val="0"/>
        </w:rPr>
      </w:pPr>
      <w:r>
        <w:rPr>
          <w:snapToGrid w:val="0"/>
        </w:rPr>
        <w:t>A.7.5.1.9</w:t>
      </w:r>
      <w:r>
        <w:rPr>
          <w:snapToGrid w:val="0"/>
        </w:rPr>
        <w:tab/>
        <w:t>UE Radio Link Monitoring Scheduling Restrictions on FR2</w:t>
      </w:r>
    </w:p>
    <w:p w:rsidR="00E0393F" w:rsidRDefault="00E0393F" w:rsidP="00E0393F">
      <w:pPr>
        <w:pStyle w:val="5"/>
      </w:pPr>
      <w:r>
        <w:t>A.7.5.1.9.1</w:t>
      </w:r>
      <w:r>
        <w:tab/>
      </w:r>
      <w:r>
        <w:rPr>
          <w:snapToGrid w:val="0"/>
        </w:rPr>
        <w:t>Test Purpose and Environment</w:t>
      </w:r>
    </w:p>
    <w:p w:rsidR="00E0393F" w:rsidRDefault="00E0393F" w:rsidP="00E0393F">
      <w:pPr>
        <w:rPr>
          <w:rFonts w:cs="v4.2.0"/>
        </w:rPr>
      </w:pPr>
      <w:r>
        <w:rPr>
          <w:rFonts w:cs="v4.2.0"/>
        </w:rPr>
        <w:t>The purpose is to verify that the NR UE correctly follows the RLM scheduling restrictions requirements defined in clause 8.1.7. This test verifies that the UE correctly receive the PDCCH scheduled on the symbols right before the RLM SSB symbols without overlap so that it sends ACK/NACK correctly, under the condition that the SSB is with different numerology as the PDCCH/PDSCH.</w:t>
      </w:r>
    </w:p>
    <w:p w:rsidR="00E0393F" w:rsidRDefault="00E0393F" w:rsidP="00E0393F">
      <w:pPr>
        <w:rPr>
          <w:rFonts w:cs="v4.2.0"/>
        </w:rPr>
      </w:pPr>
      <w:r>
        <w:rPr>
          <w:rFonts w:cs="v4.2.0"/>
        </w:rPr>
        <w:t>The test parameters are given in table A.7.5.1.9.1-1, table A.7.5.1.9.1-2 and table A.7.5.1.9.1-3 below. The UE is required during time period T1 to transmit ACK/NACK correctly upon scheduling of PDSCH.</w:t>
      </w:r>
    </w:p>
    <w:p w:rsidR="00E0393F" w:rsidRDefault="00E0393F" w:rsidP="00E0393F">
      <w:pPr>
        <w:pStyle w:val="TH"/>
      </w:pPr>
      <w:r>
        <w:t>Table A.7.5.1.9.1-1: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E0393F" w:rsidTr="00E0393F">
        <w:tc>
          <w:tcPr>
            <w:tcW w:w="2376" w:type="dxa"/>
            <w:tcBorders>
              <w:top w:val="single" w:sz="4" w:space="0" w:color="auto"/>
              <w:left w:val="single" w:sz="4" w:space="0" w:color="auto"/>
              <w:bottom w:val="single" w:sz="4" w:space="0" w:color="auto"/>
              <w:right w:val="single" w:sz="4" w:space="0" w:color="auto"/>
            </w:tcBorders>
            <w:hideMark/>
          </w:tcPr>
          <w:p w:rsidR="00E0393F" w:rsidRDefault="00E0393F">
            <w:pPr>
              <w:pStyle w:val="TAH"/>
              <w:spacing w:line="256" w:lineRule="auto"/>
            </w:pPr>
            <w:r>
              <w:t>Configuration</w:t>
            </w:r>
          </w:p>
        </w:tc>
        <w:tc>
          <w:tcPr>
            <w:tcW w:w="7230" w:type="dxa"/>
            <w:tcBorders>
              <w:top w:val="single" w:sz="4" w:space="0" w:color="auto"/>
              <w:left w:val="single" w:sz="4" w:space="0" w:color="auto"/>
              <w:bottom w:val="single" w:sz="4" w:space="0" w:color="auto"/>
              <w:right w:val="single" w:sz="4" w:space="0" w:color="auto"/>
            </w:tcBorders>
            <w:hideMark/>
          </w:tcPr>
          <w:p w:rsidR="00E0393F" w:rsidRDefault="00E0393F">
            <w:pPr>
              <w:pStyle w:val="TAH"/>
              <w:spacing w:line="256" w:lineRule="auto"/>
            </w:pPr>
            <w:r>
              <w:t>Description</w:t>
            </w:r>
          </w:p>
        </w:tc>
      </w:tr>
      <w:tr w:rsidR="00E0393F" w:rsidTr="00E0393F">
        <w:tc>
          <w:tcPr>
            <w:tcW w:w="2376" w:type="dxa"/>
            <w:tcBorders>
              <w:top w:val="single" w:sz="4" w:space="0" w:color="auto"/>
              <w:left w:val="single" w:sz="4" w:space="0" w:color="auto"/>
              <w:bottom w:val="single" w:sz="4" w:space="0" w:color="auto"/>
              <w:right w:val="single" w:sz="4" w:space="0" w:color="auto"/>
            </w:tcBorders>
            <w:hideMark/>
          </w:tcPr>
          <w:p w:rsidR="00E0393F" w:rsidRDefault="00E0393F">
            <w:pPr>
              <w:pStyle w:val="TAL"/>
              <w:spacing w:line="256" w:lineRule="auto"/>
              <w:rPr>
                <w:lang w:eastAsia="zh-CN"/>
              </w:rPr>
            </w:pPr>
            <w:r>
              <w:rPr>
                <w:lang w:eastAsia="zh-CN"/>
              </w:rPr>
              <w:t>1</w:t>
            </w:r>
          </w:p>
        </w:tc>
        <w:tc>
          <w:tcPr>
            <w:tcW w:w="7230" w:type="dxa"/>
            <w:tcBorders>
              <w:top w:val="single" w:sz="4" w:space="0" w:color="auto"/>
              <w:left w:val="single" w:sz="4" w:space="0" w:color="auto"/>
              <w:bottom w:val="single" w:sz="4" w:space="0" w:color="auto"/>
              <w:right w:val="single" w:sz="4" w:space="0" w:color="auto"/>
            </w:tcBorders>
            <w:hideMark/>
          </w:tcPr>
          <w:p w:rsidR="00E0393F" w:rsidRDefault="00E0393F">
            <w:pPr>
              <w:pStyle w:val="TAL"/>
              <w:spacing w:line="256" w:lineRule="auto"/>
              <w:rPr>
                <w:rFonts w:eastAsia="Malgun Gothic"/>
              </w:rPr>
            </w:pPr>
            <w:r>
              <w:rPr>
                <w:rFonts w:eastAsia="Malgun Gothic"/>
              </w:rPr>
              <w:t>120 kHz SSB SCS, 120 kHz RMC SCS, 100 MHz bandwidth, TDD duplex mode</w:t>
            </w:r>
          </w:p>
        </w:tc>
      </w:tr>
      <w:tr w:rsidR="00E0393F" w:rsidTr="00E0393F">
        <w:tc>
          <w:tcPr>
            <w:tcW w:w="9606" w:type="dxa"/>
            <w:gridSpan w:val="2"/>
            <w:tcBorders>
              <w:top w:val="single" w:sz="4" w:space="0" w:color="auto"/>
              <w:left w:val="single" w:sz="4" w:space="0" w:color="auto"/>
              <w:bottom w:val="single" w:sz="4" w:space="0" w:color="auto"/>
              <w:right w:val="single" w:sz="4" w:space="0" w:color="auto"/>
            </w:tcBorders>
            <w:hideMark/>
          </w:tcPr>
          <w:p w:rsidR="00E0393F" w:rsidRDefault="00E0393F">
            <w:pPr>
              <w:pStyle w:val="TAN"/>
              <w:spacing w:line="256" w:lineRule="auto"/>
              <w:rPr>
                <w:rFonts w:eastAsia="宋体"/>
                <w:lang w:eastAsia="zh-CN"/>
              </w:rPr>
            </w:pPr>
            <w:r>
              <w:rPr>
                <w:lang w:eastAsia="zh-CN"/>
              </w:rPr>
              <w:t>Note:</w:t>
            </w:r>
            <w:r>
              <w:rPr>
                <w:lang w:eastAsia="zh-CN"/>
              </w:rPr>
              <w:tab/>
            </w:r>
            <w:r>
              <w:t>The UE is only required to be tested in one of the supported test configurations.</w:t>
            </w:r>
          </w:p>
        </w:tc>
      </w:tr>
    </w:tbl>
    <w:p w:rsidR="00E0393F" w:rsidRDefault="00E0393F" w:rsidP="00E0393F"/>
    <w:p w:rsidR="00E0393F" w:rsidRDefault="00E0393F" w:rsidP="00E0393F">
      <w:pPr>
        <w:pStyle w:val="TH"/>
      </w:pPr>
      <w:r>
        <w:rPr>
          <w:rFonts w:cs="v4.2.0"/>
        </w:rPr>
        <w:t>Table A.7.5.1.9.1-2: General test parameters for NR RLM scheduling restriction test case in FR2</w:t>
      </w:r>
    </w:p>
    <w:tbl>
      <w:tblPr>
        <w:tblW w:w="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2"/>
        <w:gridCol w:w="708"/>
        <w:gridCol w:w="1418"/>
        <w:gridCol w:w="1134"/>
        <w:gridCol w:w="3544"/>
      </w:tblGrid>
      <w:tr w:rsidR="00E0393F" w:rsidTr="00E0393F">
        <w:trPr>
          <w:cantSplit/>
        </w:trPr>
        <w:tc>
          <w:tcPr>
            <w:tcW w:w="2802" w:type="dxa"/>
            <w:tcBorders>
              <w:top w:val="single" w:sz="4" w:space="0" w:color="auto"/>
              <w:left w:val="single" w:sz="4" w:space="0" w:color="auto"/>
              <w:bottom w:val="single" w:sz="4" w:space="0" w:color="auto"/>
              <w:right w:val="single" w:sz="4" w:space="0" w:color="auto"/>
            </w:tcBorders>
            <w:hideMark/>
          </w:tcPr>
          <w:p w:rsidR="00E0393F" w:rsidRDefault="00E0393F">
            <w:pPr>
              <w:keepNext/>
              <w:keepLines/>
              <w:spacing w:after="0" w:line="256" w:lineRule="auto"/>
              <w:jc w:val="center"/>
              <w:rPr>
                <w:rFonts w:ascii="Arial" w:hAnsi="Arial" w:cs="Arial"/>
                <w:b/>
                <w:sz w:val="18"/>
              </w:rPr>
            </w:pPr>
            <w:r>
              <w:rPr>
                <w:rFonts w:ascii="Arial" w:hAnsi="Arial" w:cs="Arial"/>
                <w:b/>
                <w:sz w:val="18"/>
              </w:rPr>
              <w:t>Parameter</w:t>
            </w:r>
          </w:p>
        </w:tc>
        <w:tc>
          <w:tcPr>
            <w:tcW w:w="708" w:type="dxa"/>
            <w:tcBorders>
              <w:top w:val="single" w:sz="4" w:space="0" w:color="auto"/>
              <w:left w:val="single" w:sz="4" w:space="0" w:color="auto"/>
              <w:bottom w:val="single" w:sz="4" w:space="0" w:color="auto"/>
              <w:right w:val="single" w:sz="4" w:space="0" w:color="auto"/>
            </w:tcBorders>
            <w:hideMark/>
          </w:tcPr>
          <w:p w:rsidR="00E0393F" w:rsidRDefault="00E0393F">
            <w:pPr>
              <w:keepNext/>
              <w:keepLines/>
              <w:spacing w:after="0" w:line="256" w:lineRule="auto"/>
              <w:jc w:val="center"/>
              <w:rPr>
                <w:rFonts w:ascii="Arial" w:hAnsi="Arial" w:cs="Arial"/>
                <w:b/>
                <w:sz w:val="18"/>
              </w:rPr>
            </w:pPr>
            <w:r>
              <w:rPr>
                <w:rFonts w:ascii="Arial" w:hAnsi="Arial" w:cs="Arial"/>
                <w:b/>
                <w:sz w:val="18"/>
              </w:rPr>
              <w:t>Unit</w:t>
            </w:r>
          </w:p>
        </w:tc>
        <w:tc>
          <w:tcPr>
            <w:tcW w:w="1418" w:type="dxa"/>
            <w:tcBorders>
              <w:top w:val="single" w:sz="4" w:space="0" w:color="auto"/>
              <w:left w:val="single" w:sz="4" w:space="0" w:color="auto"/>
              <w:bottom w:val="single" w:sz="4" w:space="0" w:color="auto"/>
              <w:right w:val="single" w:sz="4" w:space="0" w:color="auto"/>
            </w:tcBorders>
            <w:hideMark/>
          </w:tcPr>
          <w:p w:rsidR="00E0393F" w:rsidRDefault="00E0393F">
            <w:pPr>
              <w:keepNext/>
              <w:keepLines/>
              <w:spacing w:after="0" w:line="256" w:lineRule="auto"/>
              <w:jc w:val="center"/>
              <w:rPr>
                <w:rFonts w:ascii="Arial" w:hAnsi="Arial" w:cs="Arial"/>
                <w:b/>
                <w:sz w:val="18"/>
                <w:lang w:eastAsia="zh-CN"/>
              </w:rPr>
            </w:pPr>
            <w:r>
              <w:rPr>
                <w:rFonts w:ascii="Arial" w:hAnsi="Arial" w:cs="Arial"/>
                <w:b/>
                <w:sz w:val="18"/>
                <w:lang w:eastAsia="zh-CN"/>
              </w:rPr>
              <w:t>Test configuration</w:t>
            </w:r>
          </w:p>
        </w:tc>
        <w:tc>
          <w:tcPr>
            <w:tcW w:w="1134" w:type="dxa"/>
            <w:tcBorders>
              <w:top w:val="single" w:sz="4" w:space="0" w:color="auto"/>
              <w:left w:val="single" w:sz="4" w:space="0" w:color="auto"/>
              <w:bottom w:val="single" w:sz="4" w:space="0" w:color="auto"/>
              <w:right w:val="single" w:sz="4" w:space="0" w:color="auto"/>
            </w:tcBorders>
            <w:hideMark/>
          </w:tcPr>
          <w:p w:rsidR="00E0393F" w:rsidRDefault="00E0393F">
            <w:pPr>
              <w:keepNext/>
              <w:keepLines/>
              <w:spacing w:after="0" w:line="256" w:lineRule="auto"/>
              <w:jc w:val="center"/>
              <w:rPr>
                <w:rFonts w:ascii="Arial" w:hAnsi="Arial" w:cs="Arial"/>
                <w:b/>
                <w:sz w:val="18"/>
              </w:rPr>
            </w:pPr>
            <w:r>
              <w:rPr>
                <w:rFonts w:ascii="Arial" w:hAnsi="Arial" w:cs="Arial"/>
                <w:b/>
                <w:sz w:val="18"/>
              </w:rPr>
              <w:t>Value</w:t>
            </w:r>
          </w:p>
        </w:tc>
        <w:tc>
          <w:tcPr>
            <w:tcW w:w="3544" w:type="dxa"/>
            <w:tcBorders>
              <w:top w:val="single" w:sz="4" w:space="0" w:color="auto"/>
              <w:left w:val="single" w:sz="4" w:space="0" w:color="auto"/>
              <w:bottom w:val="single" w:sz="4" w:space="0" w:color="auto"/>
              <w:right w:val="single" w:sz="4" w:space="0" w:color="auto"/>
            </w:tcBorders>
            <w:hideMark/>
          </w:tcPr>
          <w:p w:rsidR="00E0393F" w:rsidRDefault="00E0393F">
            <w:pPr>
              <w:keepNext/>
              <w:keepLines/>
              <w:spacing w:after="0" w:line="256" w:lineRule="auto"/>
              <w:jc w:val="center"/>
              <w:rPr>
                <w:rFonts w:ascii="Arial" w:hAnsi="Arial" w:cs="Arial"/>
                <w:b/>
                <w:sz w:val="18"/>
              </w:rPr>
            </w:pPr>
            <w:r>
              <w:rPr>
                <w:rFonts w:ascii="Arial" w:hAnsi="Arial" w:cs="Arial"/>
                <w:b/>
                <w:sz w:val="18"/>
              </w:rPr>
              <w:t>Comment</w:t>
            </w:r>
          </w:p>
        </w:tc>
      </w:tr>
      <w:tr w:rsidR="00E0393F" w:rsidTr="00E0393F">
        <w:trPr>
          <w:cantSplit/>
        </w:trPr>
        <w:tc>
          <w:tcPr>
            <w:tcW w:w="2802" w:type="dxa"/>
            <w:tcBorders>
              <w:top w:val="single" w:sz="4" w:space="0" w:color="auto"/>
              <w:left w:val="single" w:sz="4" w:space="0" w:color="auto"/>
              <w:bottom w:val="single" w:sz="4" w:space="0" w:color="auto"/>
              <w:right w:val="single" w:sz="4" w:space="0" w:color="auto"/>
            </w:tcBorders>
            <w:hideMark/>
          </w:tcPr>
          <w:p w:rsidR="00E0393F" w:rsidRDefault="00E0393F">
            <w:pPr>
              <w:keepNext/>
              <w:keepLines/>
              <w:spacing w:after="0" w:line="256" w:lineRule="auto"/>
              <w:rPr>
                <w:rFonts w:ascii="Arial" w:hAnsi="Arial" w:cs="Arial"/>
                <w:sz w:val="18"/>
                <w:lang w:val="it-IT"/>
              </w:rPr>
            </w:pPr>
            <w:r>
              <w:rPr>
                <w:rFonts w:ascii="Arial" w:hAnsi="Arial" w:cs="v4.2.0"/>
                <w:bCs/>
                <w:sz w:val="18"/>
                <w:lang w:val="it-IT"/>
              </w:rPr>
              <w:t>RF Channel Number</w:t>
            </w:r>
          </w:p>
        </w:tc>
        <w:tc>
          <w:tcPr>
            <w:tcW w:w="708" w:type="dxa"/>
            <w:tcBorders>
              <w:top w:val="single" w:sz="4" w:space="0" w:color="auto"/>
              <w:left w:val="single" w:sz="4" w:space="0" w:color="auto"/>
              <w:bottom w:val="single" w:sz="4" w:space="0" w:color="auto"/>
              <w:right w:val="single" w:sz="4" w:space="0" w:color="auto"/>
            </w:tcBorders>
          </w:tcPr>
          <w:p w:rsidR="00E0393F" w:rsidRDefault="00E0393F">
            <w:pPr>
              <w:keepNext/>
              <w:keepLines/>
              <w:spacing w:after="0" w:line="256" w:lineRule="auto"/>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hideMark/>
          </w:tcPr>
          <w:p w:rsidR="00E0393F" w:rsidRDefault="00E0393F">
            <w:pPr>
              <w:keepNext/>
              <w:keepLines/>
              <w:spacing w:after="0" w:line="256" w:lineRule="auto"/>
              <w:jc w:val="center"/>
              <w:rPr>
                <w:rFonts w:ascii="Arial" w:hAnsi="Arial" w:cs="v4.2.0"/>
                <w:bCs/>
                <w:sz w:val="18"/>
              </w:rPr>
            </w:pPr>
            <w:r>
              <w:rPr>
                <w:rFonts w:ascii="Arial" w:hAnsi="Arial" w:cs="Arial"/>
                <w:sz w:val="18"/>
                <w:lang w:eastAsia="zh-CN"/>
              </w:rPr>
              <w:t>1</w:t>
            </w:r>
          </w:p>
        </w:tc>
        <w:tc>
          <w:tcPr>
            <w:tcW w:w="1134" w:type="dxa"/>
            <w:tcBorders>
              <w:top w:val="single" w:sz="4" w:space="0" w:color="auto"/>
              <w:left w:val="single" w:sz="4" w:space="0" w:color="auto"/>
              <w:bottom w:val="single" w:sz="4" w:space="0" w:color="auto"/>
              <w:right w:val="single" w:sz="4" w:space="0" w:color="auto"/>
            </w:tcBorders>
            <w:hideMark/>
          </w:tcPr>
          <w:p w:rsidR="00E0393F" w:rsidRDefault="00E0393F">
            <w:pPr>
              <w:keepNext/>
              <w:keepLines/>
              <w:spacing w:after="0" w:line="256" w:lineRule="auto"/>
              <w:jc w:val="center"/>
              <w:rPr>
                <w:rFonts w:ascii="Arial" w:hAnsi="Arial" w:cs="Arial"/>
                <w:sz w:val="18"/>
              </w:rPr>
            </w:pPr>
            <w:r>
              <w:rPr>
                <w:rFonts w:ascii="Arial" w:hAnsi="Arial" w:cs="v4.2.0"/>
                <w:bCs/>
                <w:sz w:val="18"/>
              </w:rPr>
              <w:t>1</w:t>
            </w:r>
          </w:p>
        </w:tc>
        <w:tc>
          <w:tcPr>
            <w:tcW w:w="3544" w:type="dxa"/>
            <w:tcBorders>
              <w:top w:val="single" w:sz="4" w:space="0" w:color="auto"/>
              <w:left w:val="single" w:sz="4" w:space="0" w:color="auto"/>
              <w:bottom w:val="single" w:sz="4" w:space="0" w:color="auto"/>
              <w:right w:val="single" w:sz="4" w:space="0" w:color="auto"/>
            </w:tcBorders>
          </w:tcPr>
          <w:p w:rsidR="00E0393F" w:rsidRDefault="00E0393F">
            <w:pPr>
              <w:keepNext/>
              <w:keepLines/>
              <w:spacing w:after="0" w:line="256" w:lineRule="auto"/>
              <w:jc w:val="center"/>
              <w:rPr>
                <w:rFonts w:ascii="Arial" w:hAnsi="Arial" w:cs="Arial"/>
                <w:sz w:val="18"/>
              </w:rPr>
            </w:pPr>
          </w:p>
        </w:tc>
      </w:tr>
      <w:tr w:rsidR="00E0393F" w:rsidTr="00E0393F">
        <w:trPr>
          <w:cantSplit/>
        </w:trPr>
        <w:tc>
          <w:tcPr>
            <w:tcW w:w="2802" w:type="dxa"/>
            <w:tcBorders>
              <w:top w:val="single" w:sz="4" w:space="0" w:color="auto"/>
              <w:left w:val="single" w:sz="4" w:space="0" w:color="auto"/>
              <w:bottom w:val="single" w:sz="4" w:space="0" w:color="auto"/>
              <w:right w:val="single" w:sz="4" w:space="0" w:color="auto"/>
            </w:tcBorders>
            <w:hideMark/>
          </w:tcPr>
          <w:p w:rsidR="00E0393F" w:rsidRDefault="00E0393F">
            <w:pPr>
              <w:keepNext/>
              <w:keepLines/>
              <w:spacing w:after="0" w:line="256" w:lineRule="auto"/>
              <w:rPr>
                <w:rFonts w:ascii="Arial" w:hAnsi="Arial" w:cs="Arial"/>
                <w:sz w:val="18"/>
                <w:lang w:eastAsia="zh-CN"/>
              </w:rPr>
            </w:pPr>
            <w:r>
              <w:rPr>
                <w:rFonts w:ascii="Arial" w:hAnsi="Arial" w:cs="Arial"/>
                <w:sz w:val="18"/>
                <w:lang w:eastAsia="zh-CN"/>
              </w:rPr>
              <w:t>SSB configuration</w:t>
            </w:r>
          </w:p>
        </w:tc>
        <w:tc>
          <w:tcPr>
            <w:tcW w:w="708" w:type="dxa"/>
            <w:tcBorders>
              <w:top w:val="single" w:sz="4" w:space="0" w:color="auto"/>
              <w:left w:val="single" w:sz="4" w:space="0" w:color="auto"/>
              <w:bottom w:val="single" w:sz="4" w:space="0" w:color="auto"/>
              <w:right w:val="single" w:sz="4" w:space="0" w:color="auto"/>
            </w:tcBorders>
          </w:tcPr>
          <w:p w:rsidR="00E0393F" w:rsidRDefault="00E0393F">
            <w:pPr>
              <w:keepNext/>
              <w:keepLines/>
              <w:spacing w:after="0" w:line="256" w:lineRule="auto"/>
              <w:jc w:val="center"/>
              <w:rPr>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hideMark/>
          </w:tcPr>
          <w:p w:rsidR="00E0393F" w:rsidRDefault="00E0393F">
            <w:pPr>
              <w:keepNext/>
              <w:keepLines/>
              <w:spacing w:after="0" w:line="256" w:lineRule="auto"/>
              <w:jc w:val="center"/>
              <w:rPr>
                <w:rFonts w:ascii="Arial" w:hAnsi="Arial" w:cs="v4.2.0"/>
                <w:sz w:val="18"/>
                <w:lang w:eastAsia="zh-CN"/>
              </w:rPr>
            </w:pPr>
            <w:r>
              <w:rPr>
                <w:rFonts w:ascii="Arial" w:hAnsi="Arial" w:cs="v4.2.0"/>
                <w:sz w:val="18"/>
                <w:lang w:eastAsia="zh-CN"/>
              </w:rPr>
              <w:t>1</w:t>
            </w:r>
          </w:p>
        </w:tc>
        <w:tc>
          <w:tcPr>
            <w:tcW w:w="1134" w:type="dxa"/>
            <w:tcBorders>
              <w:top w:val="single" w:sz="4" w:space="0" w:color="auto"/>
              <w:left w:val="single" w:sz="4" w:space="0" w:color="auto"/>
              <w:bottom w:val="single" w:sz="4" w:space="0" w:color="auto"/>
              <w:right w:val="single" w:sz="4" w:space="0" w:color="auto"/>
            </w:tcBorders>
            <w:hideMark/>
          </w:tcPr>
          <w:p w:rsidR="00E0393F" w:rsidRDefault="00E0393F">
            <w:pPr>
              <w:keepNext/>
              <w:keepLines/>
              <w:spacing w:after="0" w:line="256" w:lineRule="auto"/>
              <w:jc w:val="center"/>
              <w:rPr>
                <w:rFonts w:ascii="Arial" w:hAnsi="Arial" w:cs="v4.2.0"/>
                <w:sz w:val="18"/>
              </w:rPr>
            </w:pPr>
            <w:r>
              <w:rPr>
                <w:rFonts w:ascii="Arial" w:hAnsi="Arial" w:cs="v4.2.0"/>
                <w:bCs/>
                <w:sz w:val="18"/>
                <w:lang w:eastAsia="zh-CN"/>
              </w:rPr>
              <w:t>SSB.1 FR2</w:t>
            </w:r>
          </w:p>
        </w:tc>
        <w:tc>
          <w:tcPr>
            <w:tcW w:w="3544" w:type="dxa"/>
            <w:tcBorders>
              <w:top w:val="single" w:sz="4" w:space="0" w:color="auto"/>
              <w:left w:val="single" w:sz="4" w:space="0" w:color="auto"/>
              <w:bottom w:val="single" w:sz="4" w:space="0" w:color="auto"/>
              <w:right w:val="single" w:sz="4" w:space="0" w:color="auto"/>
            </w:tcBorders>
          </w:tcPr>
          <w:p w:rsidR="00E0393F" w:rsidRDefault="00E0393F">
            <w:pPr>
              <w:keepNext/>
              <w:keepLines/>
              <w:spacing w:after="0" w:line="256" w:lineRule="auto"/>
              <w:jc w:val="center"/>
              <w:rPr>
                <w:rFonts w:ascii="Arial" w:hAnsi="Arial" w:cs="v4.2.0"/>
                <w:sz w:val="18"/>
              </w:rPr>
            </w:pPr>
          </w:p>
        </w:tc>
      </w:tr>
      <w:tr w:rsidR="00E0393F" w:rsidTr="00E0393F">
        <w:trPr>
          <w:cantSplit/>
        </w:trPr>
        <w:tc>
          <w:tcPr>
            <w:tcW w:w="2802" w:type="dxa"/>
            <w:tcBorders>
              <w:top w:val="single" w:sz="4" w:space="0" w:color="auto"/>
              <w:left w:val="single" w:sz="4" w:space="0" w:color="auto"/>
              <w:bottom w:val="single" w:sz="4" w:space="0" w:color="auto"/>
              <w:right w:val="single" w:sz="4" w:space="0" w:color="auto"/>
            </w:tcBorders>
            <w:hideMark/>
          </w:tcPr>
          <w:p w:rsidR="00E0393F" w:rsidRDefault="00E0393F">
            <w:pPr>
              <w:keepNext/>
              <w:keepLines/>
              <w:spacing w:after="0" w:line="256" w:lineRule="auto"/>
              <w:rPr>
                <w:rFonts w:ascii="Arial" w:hAnsi="Arial" w:cs="v4.2.0"/>
                <w:sz w:val="18"/>
                <w:lang w:val="it-IT" w:eastAsia="zh-CN"/>
              </w:rPr>
            </w:pPr>
            <w:r>
              <w:rPr>
                <w:rFonts w:ascii="Arial" w:hAnsi="Arial" w:cs="v4.2.0"/>
                <w:sz w:val="18"/>
                <w:lang w:val="it-IT" w:eastAsia="zh-CN"/>
              </w:rPr>
              <w:t>SMTC configuration</w:t>
            </w:r>
          </w:p>
        </w:tc>
        <w:tc>
          <w:tcPr>
            <w:tcW w:w="708" w:type="dxa"/>
            <w:tcBorders>
              <w:top w:val="single" w:sz="4" w:space="0" w:color="auto"/>
              <w:left w:val="single" w:sz="4" w:space="0" w:color="auto"/>
              <w:bottom w:val="single" w:sz="4" w:space="0" w:color="auto"/>
              <w:right w:val="single" w:sz="4" w:space="0" w:color="auto"/>
            </w:tcBorders>
          </w:tcPr>
          <w:p w:rsidR="00E0393F" w:rsidRDefault="00E0393F">
            <w:pPr>
              <w:keepNext/>
              <w:keepLines/>
              <w:spacing w:after="0" w:line="256" w:lineRule="auto"/>
              <w:jc w:val="center"/>
              <w:rPr>
                <w:rFonts w:ascii="Arial" w:hAnsi="Arial" w:cs="Arial"/>
                <w:sz w:val="18"/>
                <w:lang w:val="it-IT" w:eastAsia="zh-CN"/>
              </w:rPr>
            </w:pPr>
          </w:p>
        </w:tc>
        <w:tc>
          <w:tcPr>
            <w:tcW w:w="1418" w:type="dxa"/>
            <w:tcBorders>
              <w:top w:val="single" w:sz="4" w:space="0" w:color="auto"/>
              <w:left w:val="single" w:sz="4" w:space="0" w:color="auto"/>
              <w:bottom w:val="single" w:sz="4" w:space="0" w:color="auto"/>
              <w:right w:val="single" w:sz="4" w:space="0" w:color="auto"/>
            </w:tcBorders>
            <w:hideMark/>
          </w:tcPr>
          <w:p w:rsidR="00E0393F" w:rsidRDefault="00E0393F">
            <w:pPr>
              <w:keepNext/>
              <w:keepLines/>
              <w:spacing w:after="0" w:line="256" w:lineRule="auto"/>
              <w:jc w:val="center"/>
              <w:rPr>
                <w:rFonts w:ascii="Arial" w:hAnsi="Arial" w:cs="v4.2.0"/>
                <w:bCs/>
                <w:sz w:val="18"/>
                <w:lang w:eastAsia="zh-CN"/>
              </w:rPr>
            </w:pPr>
            <w:r>
              <w:rPr>
                <w:rFonts w:ascii="Arial" w:hAnsi="Arial" w:cs="v4.2.0"/>
                <w:bCs/>
                <w:sz w:val="18"/>
                <w:lang w:eastAsia="zh-CN"/>
              </w:rPr>
              <w:t>1</w:t>
            </w:r>
          </w:p>
        </w:tc>
        <w:tc>
          <w:tcPr>
            <w:tcW w:w="1134" w:type="dxa"/>
            <w:tcBorders>
              <w:top w:val="single" w:sz="4" w:space="0" w:color="auto"/>
              <w:left w:val="single" w:sz="4" w:space="0" w:color="auto"/>
              <w:bottom w:val="single" w:sz="4" w:space="0" w:color="auto"/>
              <w:right w:val="single" w:sz="4" w:space="0" w:color="auto"/>
            </w:tcBorders>
            <w:hideMark/>
          </w:tcPr>
          <w:p w:rsidR="00E0393F" w:rsidRDefault="00E0393F">
            <w:pPr>
              <w:keepNext/>
              <w:keepLines/>
              <w:spacing w:after="0" w:line="256" w:lineRule="auto"/>
              <w:jc w:val="center"/>
              <w:rPr>
                <w:rFonts w:ascii="Arial" w:hAnsi="Arial" w:cs="v4.2.0"/>
                <w:bCs/>
                <w:sz w:val="18"/>
                <w:lang w:eastAsia="zh-CN"/>
              </w:rPr>
            </w:pPr>
            <w:r>
              <w:rPr>
                <w:rFonts w:ascii="Arial" w:hAnsi="Arial" w:cs="v4.2.0"/>
                <w:bCs/>
                <w:sz w:val="18"/>
                <w:lang w:eastAsia="zh-CN"/>
              </w:rPr>
              <w:t>SMTC pattern 1</w:t>
            </w:r>
          </w:p>
        </w:tc>
        <w:tc>
          <w:tcPr>
            <w:tcW w:w="3544" w:type="dxa"/>
            <w:tcBorders>
              <w:top w:val="single" w:sz="4" w:space="0" w:color="auto"/>
              <w:left w:val="single" w:sz="4" w:space="0" w:color="auto"/>
              <w:bottom w:val="single" w:sz="4" w:space="0" w:color="auto"/>
              <w:right w:val="single" w:sz="4" w:space="0" w:color="auto"/>
            </w:tcBorders>
          </w:tcPr>
          <w:p w:rsidR="00E0393F" w:rsidRDefault="00E0393F">
            <w:pPr>
              <w:keepNext/>
              <w:keepLines/>
              <w:spacing w:after="0" w:line="256" w:lineRule="auto"/>
              <w:jc w:val="center"/>
              <w:rPr>
                <w:rFonts w:ascii="Arial" w:hAnsi="Arial" w:cs="v4.2.0"/>
                <w:bCs/>
                <w:sz w:val="18"/>
                <w:lang w:eastAsia="zh-CN"/>
              </w:rPr>
            </w:pPr>
          </w:p>
        </w:tc>
      </w:tr>
      <w:tr w:rsidR="00E0393F" w:rsidTr="00E0393F">
        <w:trPr>
          <w:cantSplit/>
        </w:trPr>
        <w:tc>
          <w:tcPr>
            <w:tcW w:w="2802" w:type="dxa"/>
            <w:tcBorders>
              <w:top w:val="single" w:sz="4" w:space="0" w:color="auto"/>
              <w:left w:val="single" w:sz="4" w:space="0" w:color="auto"/>
              <w:bottom w:val="single" w:sz="4" w:space="0" w:color="auto"/>
              <w:right w:val="single" w:sz="4" w:space="0" w:color="auto"/>
            </w:tcBorders>
            <w:hideMark/>
          </w:tcPr>
          <w:p w:rsidR="00E0393F" w:rsidRDefault="00E0393F">
            <w:pPr>
              <w:keepNext/>
              <w:keepLines/>
              <w:spacing w:after="0" w:line="256" w:lineRule="auto"/>
              <w:rPr>
                <w:rFonts w:ascii="Arial" w:hAnsi="Arial" w:cs="Arial"/>
                <w:sz w:val="18"/>
              </w:rPr>
            </w:pPr>
            <w:r>
              <w:rPr>
                <w:rFonts w:ascii="Arial" w:hAnsi="Arial" w:cs="Arial"/>
                <w:sz w:val="18"/>
              </w:rPr>
              <w:t>DRX cycle length</w:t>
            </w:r>
          </w:p>
        </w:tc>
        <w:tc>
          <w:tcPr>
            <w:tcW w:w="708" w:type="dxa"/>
            <w:tcBorders>
              <w:top w:val="single" w:sz="4" w:space="0" w:color="auto"/>
              <w:left w:val="single" w:sz="4" w:space="0" w:color="auto"/>
              <w:bottom w:val="single" w:sz="4" w:space="0" w:color="auto"/>
              <w:right w:val="single" w:sz="4" w:space="0" w:color="auto"/>
            </w:tcBorders>
            <w:hideMark/>
          </w:tcPr>
          <w:p w:rsidR="00E0393F" w:rsidRDefault="00E0393F">
            <w:pPr>
              <w:keepNext/>
              <w:keepLines/>
              <w:spacing w:after="0" w:line="256" w:lineRule="auto"/>
              <w:jc w:val="center"/>
              <w:rPr>
                <w:rFonts w:ascii="Arial" w:hAnsi="Arial" w:cs="Arial"/>
                <w:sz w:val="18"/>
              </w:rPr>
            </w:pPr>
            <w:r>
              <w:rPr>
                <w:rFonts w:ascii="Arial" w:hAnsi="Arial" w:cs="Arial"/>
                <w:sz w:val="18"/>
              </w:rPr>
              <w:t>s</w:t>
            </w:r>
          </w:p>
        </w:tc>
        <w:tc>
          <w:tcPr>
            <w:tcW w:w="1418" w:type="dxa"/>
            <w:tcBorders>
              <w:top w:val="single" w:sz="4" w:space="0" w:color="auto"/>
              <w:left w:val="single" w:sz="4" w:space="0" w:color="auto"/>
              <w:bottom w:val="single" w:sz="4" w:space="0" w:color="auto"/>
              <w:right w:val="single" w:sz="4" w:space="0" w:color="auto"/>
            </w:tcBorders>
            <w:hideMark/>
          </w:tcPr>
          <w:p w:rsidR="00E0393F" w:rsidRDefault="00E0393F">
            <w:pPr>
              <w:keepNext/>
              <w:keepLines/>
              <w:spacing w:after="0" w:line="256" w:lineRule="auto"/>
              <w:jc w:val="center"/>
              <w:rPr>
                <w:rFonts w:ascii="Arial" w:hAnsi="Arial" w:cs="Arial"/>
                <w:sz w:val="18"/>
              </w:rPr>
            </w:pPr>
            <w:r>
              <w:rPr>
                <w:rFonts w:ascii="Arial" w:hAnsi="Arial" w:cs="Arial"/>
                <w:sz w:val="18"/>
                <w:lang w:eastAsia="zh-CN"/>
              </w:rPr>
              <w:t>1</w:t>
            </w:r>
          </w:p>
        </w:tc>
        <w:tc>
          <w:tcPr>
            <w:tcW w:w="1134" w:type="dxa"/>
            <w:tcBorders>
              <w:top w:val="single" w:sz="4" w:space="0" w:color="auto"/>
              <w:left w:val="single" w:sz="4" w:space="0" w:color="auto"/>
              <w:bottom w:val="single" w:sz="4" w:space="0" w:color="auto"/>
              <w:right w:val="single" w:sz="4" w:space="0" w:color="auto"/>
            </w:tcBorders>
            <w:hideMark/>
          </w:tcPr>
          <w:p w:rsidR="00E0393F" w:rsidRDefault="00E0393F">
            <w:pPr>
              <w:keepNext/>
              <w:keepLines/>
              <w:spacing w:after="0" w:line="256" w:lineRule="auto"/>
              <w:jc w:val="center"/>
              <w:rPr>
                <w:rFonts w:ascii="Arial" w:hAnsi="Arial" w:cs="Arial"/>
                <w:sz w:val="18"/>
              </w:rPr>
            </w:pPr>
            <w:r>
              <w:rPr>
                <w:rFonts w:ascii="Arial" w:hAnsi="Arial" w:cs="Arial"/>
                <w:sz w:val="18"/>
              </w:rPr>
              <w:t>OFF</w:t>
            </w:r>
          </w:p>
        </w:tc>
        <w:tc>
          <w:tcPr>
            <w:tcW w:w="3544" w:type="dxa"/>
            <w:tcBorders>
              <w:top w:val="single" w:sz="4" w:space="0" w:color="auto"/>
              <w:left w:val="single" w:sz="4" w:space="0" w:color="auto"/>
              <w:bottom w:val="single" w:sz="4" w:space="0" w:color="auto"/>
              <w:right w:val="single" w:sz="4" w:space="0" w:color="auto"/>
            </w:tcBorders>
          </w:tcPr>
          <w:p w:rsidR="00E0393F" w:rsidRDefault="00E0393F">
            <w:pPr>
              <w:keepNext/>
              <w:keepLines/>
              <w:spacing w:after="0" w:line="256" w:lineRule="auto"/>
              <w:jc w:val="center"/>
              <w:rPr>
                <w:rFonts w:ascii="Arial" w:hAnsi="Arial" w:cs="Arial"/>
                <w:sz w:val="18"/>
              </w:rPr>
            </w:pPr>
          </w:p>
        </w:tc>
      </w:tr>
      <w:tr w:rsidR="00E0393F" w:rsidTr="00E0393F">
        <w:trPr>
          <w:cantSplit/>
        </w:trPr>
        <w:tc>
          <w:tcPr>
            <w:tcW w:w="2802" w:type="dxa"/>
            <w:tcBorders>
              <w:top w:val="single" w:sz="4" w:space="0" w:color="auto"/>
              <w:left w:val="single" w:sz="4" w:space="0" w:color="auto"/>
              <w:bottom w:val="single" w:sz="4" w:space="0" w:color="auto"/>
              <w:right w:val="single" w:sz="4" w:space="0" w:color="auto"/>
            </w:tcBorders>
            <w:hideMark/>
          </w:tcPr>
          <w:p w:rsidR="00E0393F" w:rsidRDefault="00E0393F">
            <w:pPr>
              <w:keepNext/>
              <w:keepLines/>
              <w:spacing w:after="0" w:line="256" w:lineRule="auto"/>
              <w:rPr>
                <w:rFonts w:ascii="Arial" w:hAnsi="Arial" w:cs="Arial"/>
                <w:sz w:val="18"/>
              </w:rPr>
            </w:pPr>
            <w:r>
              <w:rPr>
                <w:rFonts w:ascii="Arial" w:hAnsi="Arial" w:cs="Arial"/>
                <w:sz w:val="18"/>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rsidR="00E0393F" w:rsidRDefault="00E0393F">
            <w:pPr>
              <w:keepNext/>
              <w:keepLines/>
              <w:spacing w:after="0" w:line="256" w:lineRule="auto"/>
              <w:jc w:val="center"/>
              <w:rPr>
                <w:rFonts w:ascii="Arial" w:hAnsi="Arial" w:cs="Arial"/>
                <w:sz w:val="18"/>
              </w:rPr>
            </w:pPr>
            <w:r>
              <w:rPr>
                <w:rFonts w:ascii="Arial" w:hAnsi="Arial" w:cs="Arial"/>
                <w:sz w:val="18"/>
                <w:lang w:eastAsia="zh-CN"/>
              </w:rPr>
              <w:t>s</w:t>
            </w:r>
          </w:p>
        </w:tc>
        <w:tc>
          <w:tcPr>
            <w:tcW w:w="1418" w:type="dxa"/>
            <w:tcBorders>
              <w:top w:val="single" w:sz="4" w:space="0" w:color="auto"/>
              <w:left w:val="single" w:sz="4" w:space="0" w:color="auto"/>
              <w:bottom w:val="single" w:sz="4" w:space="0" w:color="auto"/>
              <w:right w:val="single" w:sz="4" w:space="0" w:color="auto"/>
            </w:tcBorders>
            <w:hideMark/>
          </w:tcPr>
          <w:p w:rsidR="00E0393F" w:rsidRDefault="00E0393F">
            <w:pPr>
              <w:keepNext/>
              <w:keepLines/>
              <w:spacing w:after="0" w:line="256" w:lineRule="auto"/>
              <w:jc w:val="center"/>
              <w:rPr>
                <w:rFonts w:ascii="Arial" w:hAnsi="Arial" w:cs="Arial"/>
                <w:sz w:val="18"/>
                <w:lang w:eastAsia="zh-CN"/>
              </w:rPr>
            </w:pPr>
            <w:r>
              <w:rPr>
                <w:rFonts w:ascii="Arial" w:hAnsi="Arial" w:cs="Arial"/>
                <w:sz w:val="18"/>
                <w:lang w:eastAsia="zh-CN"/>
              </w:rPr>
              <w:t>1</w:t>
            </w:r>
          </w:p>
        </w:tc>
        <w:tc>
          <w:tcPr>
            <w:tcW w:w="1134" w:type="dxa"/>
            <w:tcBorders>
              <w:top w:val="single" w:sz="4" w:space="0" w:color="auto"/>
              <w:left w:val="single" w:sz="4" w:space="0" w:color="auto"/>
              <w:bottom w:val="single" w:sz="4" w:space="0" w:color="auto"/>
              <w:right w:val="single" w:sz="4" w:space="0" w:color="auto"/>
            </w:tcBorders>
            <w:hideMark/>
          </w:tcPr>
          <w:p w:rsidR="00E0393F" w:rsidRDefault="00E0393F">
            <w:pPr>
              <w:keepNext/>
              <w:keepLines/>
              <w:spacing w:after="0" w:line="256" w:lineRule="auto"/>
              <w:jc w:val="center"/>
              <w:rPr>
                <w:rFonts w:ascii="Arial" w:hAnsi="Arial" w:cs="Arial"/>
                <w:sz w:val="18"/>
              </w:rPr>
            </w:pPr>
            <w:r>
              <w:rPr>
                <w:rFonts w:ascii="Arial" w:hAnsi="Arial" w:cs="Arial"/>
                <w:sz w:val="18"/>
                <w:lang w:eastAsia="zh-CN"/>
              </w:rPr>
              <w:t>5</w:t>
            </w:r>
          </w:p>
        </w:tc>
        <w:tc>
          <w:tcPr>
            <w:tcW w:w="3544" w:type="dxa"/>
            <w:tcBorders>
              <w:top w:val="single" w:sz="4" w:space="0" w:color="auto"/>
              <w:left w:val="single" w:sz="4" w:space="0" w:color="auto"/>
              <w:bottom w:val="single" w:sz="4" w:space="0" w:color="auto"/>
              <w:right w:val="single" w:sz="4" w:space="0" w:color="auto"/>
            </w:tcBorders>
            <w:hideMark/>
          </w:tcPr>
          <w:p w:rsidR="00E0393F" w:rsidRDefault="00E0393F">
            <w:pPr>
              <w:keepNext/>
              <w:keepLines/>
              <w:spacing w:after="0" w:line="256" w:lineRule="auto"/>
              <w:jc w:val="center"/>
              <w:rPr>
                <w:rFonts w:ascii="Arial" w:hAnsi="Arial" w:cs="Arial"/>
                <w:sz w:val="18"/>
                <w:lang w:eastAsia="zh-CN"/>
              </w:rPr>
            </w:pPr>
            <w:r>
              <w:rPr>
                <w:rFonts w:ascii="Arial" w:hAnsi="Arial" w:cs="Arial"/>
                <w:sz w:val="18"/>
                <w:lang w:eastAsia="zh-CN"/>
              </w:rPr>
              <w:t>During T1 the UE is required to correctly transmit ACK/NACK</w:t>
            </w:r>
          </w:p>
        </w:tc>
      </w:tr>
    </w:tbl>
    <w:p w:rsidR="00E0393F" w:rsidRDefault="00E0393F" w:rsidP="00E0393F">
      <w:pPr>
        <w:pStyle w:val="TH"/>
      </w:pPr>
      <w:r>
        <w:rPr>
          <w:rFonts w:cs="v4.2.0"/>
        </w:rPr>
        <w:t>Table A.7.5.1.9.1-3: Cell specific test parameters for NR RLM scheduling restriction test case in FR2</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1794"/>
        <w:gridCol w:w="1418"/>
        <w:gridCol w:w="1625"/>
        <w:gridCol w:w="1625"/>
      </w:tblGrid>
      <w:tr w:rsidR="00E0393F" w:rsidTr="00E0393F">
        <w:trPr>
          <w:cantSplit/>
          <w:jc w:val="center"/>
        </w:trPr>
        <w:tc>
          <w:tcPr>
            <w:tcW w:w="1951" w:type="dxa"/>
            <w:vMerge w:val="restart"/>
            <w:tcBorders>
              <w:top w:val="single" w:sz="4" w:space="0" w:color="auto"/>
              <w:left w:val="single" w:sz="4" w:space="0" w:color="auto"/>
              <w:bottom w:val="single" w:sz="4" w:space="0" w:color="auto"/>
              <w:right w:val="single" w:sz="4" w:space="0" w:color="auto"/>
            </w:tcBorders>
            <w:hideMark/>
          </w:tcPr>
          <w:p w:rsidR="00E0393F" w:rsidRDefault="00E0393F">
            <w:pPr>
              <w:keepNext/>
              <w:keepLines/>
              <w:spacing w:after="0" w:line="256" w:lineRule="auto"/>
              <w:jc w:val="center"/>
              <w:rPr>
                <w:rFonts w:ascii="Arial" w:hAnsi="Arial" w:cs="Arial"/>
                <w:b/>
                <w:sz w:val="18"/>
              </w:rPr>
            </w:pPr>
            <w:r>
              <w:rPr>
                <w:rFonts w:ascii="Arial" w:hAnsi="Arial" w:cs="v4.2.0"/>
                <w:b/>
                <w:sz w:val="18"/>
              </w:rPr>
              <w:t>Parameter</w:t>
            </w:r>
          </w:p>
        </w:tc>
        <w:tc>
          <w:tcPr>
            <w:tcW w:w="1794" w:type="dxa"/>
            <w:vMerge w:val="restart"/>
            <w:tcBorders>
              <w:top w:val="single" w:sz="4" w:space="0" w:color="auto"/>
              <w:left w:val="single" w:sz="4" w:space="0" w:color="auto"/>
              <w:bottom w:val="single" w:sz="4" w:space="0" w:color="auto"/>
              <w:right w:val="single" w:sz="4" w:space="0" w:color="auto"/>
            </w:tcBorders>
            <w:hideMark/>
          </w:tcPr>
          <w:p w:rsidR="00E0393F" w:rsidRDefault="00E0393F">
            <w:pPr>
              <w:keepNext/>
              <w:keepLines/>
              <w:spacing w:after="0" w:line="256" w:lineRule="auto"/>
              <w:jc w:val="center"/>
              <w:rPr>
                <w:rFonts w:ascii="Arial" w:hAnsi="Arial" w:cs="Arial"/>
                <w:b/>
                <w:sz w:val="18"/>
              </w:rPr>
            </w:pPr>
            <w:r>
              <w:rPr>
                <w:rFonts w:ascii="Arial" w:hAnsi="Arial" w:cs="v4.2.0"/>
                <w:b/>
                <w:sz w:val="18"/>
              </w:rPr>
              <w:t>Unit</w:t>
            </w:r>
          </w:p>
        </w:tc>
        <w:tc>
          <w:tcPr>
            <w:tcW w:w="1418" w:type="dxa"/>
            <w:vMerge w:val="restart"/>
            <w:tcBorders>
              <w:top w:val="single" w:sz="4" w:space="0" w:color="auto"/>
              <w:left w:val="single" w:sz="4" w:space="0" w:color="auto"/>
              <w:bottom w:val="single" w:sz="4" w:space="0" w:color="auto"/>
              <w:right w:val="single" w:sz="4" w:space="0" w:color="auto"/>
            </w:tcBorders>
            <w:hideMark/>
          </w:tcPr>
          <w:p w:rsidR="00E0393F" w:rsidRDefault="00E0393F">
            <w:pPr>
              <w:keepNext/>
              <w:keepLines/>
              <w:spacing w:after="0" w:line="256" w:lineRule="auto"/>
              <w:jc w:val="center"/>
              <w:rPr>
                <w:rFonts w:ascii="Arial" w:hAnsi="Arial" w:cs="v4.2.0"/>
                <w:b/>
                <w:sz w:val="18"/>
                <w:lang w:eastAsia="zh-CN"/>
              </w:rPr>
            </w:pPr>
            <w:r>
              <w:rPr>
                <w:rFonts w:ascii="Arial" w:hAnsi="Arial" w:cs="v4.2.0"/>
                <w:b/>
                <w:sz w:val="18"/>
                <w:lang w:eastAsia="zh-CN"/>
              </w:rPr>
              <w:t>Test configuration</w:t>
            </w:r>
          </w:p>
        </w:tc>
        <w:tc>
          <w:tcPr>
            <w:tcW w:w="3250" w:type="dxa"/>
            <w:gridSpan w:val="2"/>
            <w:tcBorders>
              <w:top w:val="single" w:sz="4" w:space="0" w:color="auto"/>
              <w:left w:val="single" w:sz="4" w:space="0" w:color="auto"/>
              <w:bottom w:val="single" w:sz="4" w:space="0" w:color="auto"/>
              <w:right w:val="single" w:sz="4" w:space="0" w:color="auto"/>
            </w:tcBorders>
            <w:hideMark/>
          </w:tcPr>
          <w:p w:rsidR="00E0393F" w:rsidRDefault="00E0393F">
            <w:pPr>
              <w:keepNext/>
              <w:keepLines/>
              <w:spacing w:after="0" w:line="256" w:lineRule="auto"/>
              <w:jc w:val="center"/>
              <w:rPr>
                <w:rFonts w:ascii="Arial" w:hAnsi="Arial" w:cs="v4.2.0"/>
                <w:b/>
                <w:sz w:val="18"/>
              </w:rPr>
            </w:pPr>
            <w:r>
              <w:rPr>
                <w:rFonts w:ascii="Arial" w:hAnsi="Arial" w:cs="v4.2.0"/>
                <w:b/>
                <w:sz w:val="18"/>
              </w:rPr>
              <w:t>Cell 1</w:t>
            </w:r>
          </w:p>
        </w:tc>
      </w:tr>
      <w:tr w:rsidR="00E0393F" w:rsidTr="00E0393F">
        <w:trPr>
          <w:cantSplit/>
          <w:jc w:val="center"/>
        </w:trPr>
        <w:tc>
          <w:tcPr>
            <w:tcW w:w="1951" w:type="dxa"/>
            <w:vMerge/>
            <w:tcBorders>
              <w:top w:val="single" w:sz="4" w:space="0" w:color="auto"/>
              <w:left w:val="single" w:sz="4" w:space="0" w:color="auto"/>
              <w:bottom w:val="single" w:sz="4" w:space="0" w:color="auto"/>
              <w:right w:val="single" w:sz="4" w:space="0" w:color="auto"/>
            </w:tcBorders>
            <w:vAlign w:val="center"/>
            <w:hideMark/>
          </w:tcPr>
          <w:p w:rsidR="00E0393F" w:rsidRDefault="00E0393F">
            <w:pPr>
              <w:spacing w:after="0" w:line="256" w:lineRule="auto"/>
              <w:rPr>
                <w:rFonts w:ascii="Arial" w:eastAsia="宋体" w:hAnsi="Arial" w:cs="Arial"/>
                <w:b/>
                <w:sz w:val="18"/>
              </w:rPr>
            </w:pPr>
          </w:p>
        </w:tc>
        <w:tc>
          <w:tcPr>
            <w:tcW w:w="1794" w:type="dxa"/>
            <w:vMerge/>
            <w:tcBorders>
              <w:top w:val="single" w:sz="4" w:space="0" w:color="auto"/>
              <w:left w:val="single" w:sz="4" w:space="0" w:color="auto"/>
              <w:bottom w:val="single" w:sz="4" w:space="0" w:color="auto"/>
              <w:right w:val="single" w:sz="4" w:space="0" w:color="auto"/>
            </w:tcBorders>
            <w:vAlign w:val="center"/>
            <w:hideMark/>
          </w:tcPr>
          <w:p w:rsidR="00E0393F" w:rsidRDefault="00E0393F">
            <w:pPr>
              <w:spacing w:after="0" w:line="256" w:lineRule="auto"/>
              <w:rPr>
                <w:rFonts w:ascii="Arial" w:eastAsia="宋体" w:hAnsi="Arial" w:cs="Arial"/>
                <w:b/>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E0393F" w:rsidRDefault="00E0393F">
            <w:pPr>
              <w:spacing w:after="0" w:line="256" w:lineRule="auto"/>
              <w:rPr>
                <w:rFonts w:ascii="Arial" w:eastAsia="宋体" w:hAnsi="Arial" w:cs="v4.2.0"/>
                <w:b/>
                <w:sz w:val="18"/>
                <w:lang w:eastAsia="zh-CN"/>
              </w:rPr>
            </w:pPr>
          </w:p>
        </w:tc>
        <w:tc>
          <w:tcPr>
            <w:tcW w:w="1625" w:type="dxa"/>
            <w:tcBorders>
              <w:top w:val="single" w:sz="4" w:space="0" w:color="auto"/>
              <w:left w:val="single" w:sz="4" w:space="0" w:color="auto"/>
              <w:bottom w:val="single" w:sz="4" w:space="0" w:color="auto"/>
              <w:right w:val="single" w:sz="4" w:space="0" w:color="auto"/>
            </w:tcBorders>
            <w:hideMark/>
          </w:tcPr>
          <w:p w:rsidR="00E0393F" w:rsidRDefault="00E0393F">
            <w:pPr>
              <w:keepNext/>
              <w:keepLines/>
              <w:spacing w:after="0" w:line="256" w:lineRule="auto"/>
              <w:jc w:val="center"/>
              <w:rPr>
                <w:rFonts w:ascii="Arial" w:hAnsi="Arial" w:cs="Arial"/>
                <w:b/>
                <w:sz w:val="18"/>
              </w:rPr>
            </w:pPr>
            <w:r>
              <w:rPr>
                <w:rFonts w:ascii="Arial" w:hAnsi="Arial" w:cs="v4.2.0"/>
                <w:b/>
                <w:sz w:val="18"/>
              </w:rPr>
              <w:t>AoA1</w:t>
            </w:r>
          </w:p>
        </w:tc>
        <w:tc>
          <w:tcPr>
            <w:tcW w:w="1625" w:type="dxa"/>
            <w:tcBorders>
              <w:top w:val="single" w:sz="4" w:space="0" w:color="auto"/>
              <w:left w:val="single" w:sz="4" w:space="0" w:color="auto"/>
              <w:bottom w:val="single" w:sz="4" w:space="0" w:color="auto"/>
              <w:right w:val="single" w:sz="4" w:space="0" w:color="auto"/>
            </w:tcBorders>
            <w:hideMark/>
          </w:tcPr>
          <w:p w:rsidR="00E0393F" w:rsidRDefault="00E0393F">
            <w:pPr>
              <w:keepNext/>
              <w:keepLines/>
              <w:spacing w:after="0" w:line="256" w:lineRule="auto"/>
              <w:jc w:val="center"/>
              <w:rPr>
                <w:rFonts w:ascii="Arial" w:hAnsi="Arial" w:cs="v4.2.0"/>
                <w:b/>
                <w:sz w:val="18"/>
                <w:lang w:eastAsia="zh-CN"/>
              </w:rPr>
            </w:pPr>
            <w:r>
              <w:rPr>
                <w:rFonts w:ascii="Arial" w:hAnsi="Arial" w:cs="v4.2.0"/>
                <w:b/>
                <w:sz w:val="18"/>
                <w:lang w:eastAsia="zh-CN"/>
              </w:rPr>
              <w:t>AoA2</w:t>
            </w:r>
          </w:p>
        </w:tc>
      </w:tr>
      <w:tr w:rsidR="00E0393F" w:rsidTr="00E0393F">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E0393F" w:rsidRDefault="00E0393F">
            <w:pPr>
              <w:keepNext/>
              <w:keepLines/>
              <w:spacing w:after="0" w:line="256" w:lineRule="auto"/>
              <w:rPr>
                <w:rFonts w:ascii="Arial" w:hAnsi="Arial" w:cs="Arial"/>
                <w:sz w:val="18"/>
                <w:lang w:eastAsia="zh-CN"/>
              </w:rPr>
            </w:pPr>
            <w:r>
              <w:rPr>
                <w:rFonts w:ascii="Arial" w:hAnsi="Arial" w:cs="Arial"/>
                <w:sz w:val="18"/>
                <w:lang w:eastAsia="zh-CN"/>
              </w:rPr>
              <w:lastRenderedPageBreak/>
              <w:t>TDD configuration</w:t>
            </w:r>
          </w:p>
        </w:tc>
        <w:tc>
          <w:tcPr>
            <w:tcW w:w="1794" w:type="dxa"/>
            <w:tcBorders>
              <w:top w:val="single" w:sz="4" w:space="0" w:color="auto"/>
              <w:left w:val="single" w:sz="4" w:space="0" w:color="auto"/>
              <w:bottom w:val="single" w:sz="4" w:space="0" w:color="auto"/>
              <w:right w:val="single" w:sz="4" w:space="0" w:color="auto"/>
            </w:tcBorders>
          </w:tcPr>
          <w:p w:rsidR="00E0393F" w:rsidRDefault="00E0393F">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E0393F" w:rsidRDefault="00E0393F">
            <w:pPr>
              <w:keepNext/>
              <w:keepLines/>
              <w:spacing w:after="0" w:line="256" w:lineRule="auto"/>
              <w:jc w:val="center"/>
              <w:rPr>
                <w:rFonts w:ascii="Arial" w:hAnsi="Arial" w:cs="v4.2.0"/>
                <w:sz w:val="18"/>
                <w:lang w:eastAsia="zh-CN"/>
              </w:rPr>
            </w:pPr>
            <w:r>
              <w:rPr>
                <w:rFonts w:ascii="Arial" w:hAnsi="Arial" w:cs="v4.2.0"/>
                <w:sz w:val="18"/>
                <w:lang w:eastAsia="zh-CN"/>
              </w:rPr>
              <w:t>1</w:t>
            </w:r>
          </w:p>
        </w:tc>
        <w:tc>
          <w:tcPr>
            <w:tcW w:w="3250" w:type="dxa"/>
            <w:gridSpan w:val="2"/>
            <w:tcBorders>
              <w:top w:val="single" w:sz="4" w:space="0" w:color="auto"/>
              <w:left w:val="single" w:sz="4" w:space="0" w:color="auto"/>
              <w:bottom w:val="single" w:sz="4" w:space="0" w:color="auto"/>
              <w:right w:val="single" w:sz="4" w:space="0" w:color="auto"/>
            </w:tcBorders>
            <w:hideMark/>
          </w:tcPr>
          <w:p w:rsidR="00E0393F" w:rsidRDefault="00E0393F">
            <w:pPr>
              <w:keepNext/>
              <w:keepLines/>
              <w:spacing w:after="0" w:line="256" w:lineRule="auto"/>
              <w:jc w:val="center"/>
              <w:rPr>
                <w:rFonts w:ascii="Arial" w:hAnsi="Arial"/>
                <w:sz w:val="18"/>
                <w:lang w:val="en-US" w:eastAsia="ja-JP"/>
              </w:rPr>
            </w:pPr>
            <w:r>
              <w:rPr>
                <w:rFonts w:ascii="Arial" w:hAnsi="Arial"/>
                <w:sz w:val="18"/>
                <w:lang w:val="en-US" w:eastAsia="ja-JP"/>
              </w:rPr>
              <w:t>TDDConf.3.1</w:t>
            </w:r>
          </w:p>
        </w:tc>
      </w:tr>
      <w:tr w:rsidR="00E0393F" w:rsidTr="00E0393F">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E0393F" w:rsidRDefault="00E0393F">
            <w:pPr>
              <w:keepNext/>
              <w:keepLines/>
              <w:spacing w:after="0" w:line="256" w:lineRule="auto"/>
              <w:rPr>
                <w:rFonts w:ascii="Arial" w:hAnsi="Arial" w:cs="Arial"/>
                <w:sz w:val="18"/>
                <w:lang w:eastAsia="zh-CN"/>
              </w:rPr>
            </w:pPr>
            <w:r>
              <w:rPr>
                <w:rFonts w:ascii="Arial" w:hAnsi="Arial" w:cs="Arial"/>
                <w:sz w:val="18"/>
                <w:lang w:eastAsia="zh-CN"/>
              </w:rPr>
              <w:t>PDSCH RMC configuration</w:t>
            </w:r>
          </w:p>
        </w:tc>
        <w:tc>
          <w:tcPr>
            <w:tcW w:w="1794" w:type="dxa"/>
            <w:tcBorders>
              <w:top w:val="single" w:sz="4" w:space="0" w:color="auto"/>
              <w:left w:val="single" w:sz="4" w:space="0" w:color="auto"/>
              <w:bottom w:val="single" w:sz="4" w:space="0" w:color="auto"/>
              <w:right w:val="single" w:sz="4" w:space="0" w:color="auto"/>
            </w:tcBorders>
          </w:tcPr>
          <w:p w:rsidR="00E0393F" w:rsidRDefault="00E0393F">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E0393F" w:rsidRDefault="00E0393F">
            <w:pPr>
              <w:keepNext/>
              <w:keepLines/>
              <w:spacing w:after="0" w:line="256" w:lineRule="auto"/>
              <w:jc w:val="center"/>
              <w:rPr>
                <w:rFonts w:ascii="Arial" w:hAnsi="Arial" w:cs="v4.2.0"/>
                <w:sz w:val="18"/>
                <w:lang w:eastAsia="zh-CN"/>
              </w:rPr>
            </w:pPr>
            <w:r>
              <w:rPr>
                <w:rFonts w:ascii="Arial" w:hAnsi="Arial" w:cs="v4.2.0"/>
                <w:sz w:val="18"/>
                <w:lang w:eastAsia="zh-CN"/>
              </w:rPr>
              <w:t>1</w:t>
            </w:r>
          </w:p>
        </w:tc>
        <w:tc>
          <w:tcPr>
            <w:tcW w:w="1625" w:type="dxa"/>
            <w:tcBorders>
              <w:top w:val="single" w:sz="4" w:space="0" w:color="auto"/>
              <w:left w:val="single" w:sz="4" w:space="0" w:color="auto"/>
              <w:bottom w:val="single" w:sz="4" w:space="0" w:color="auto"/>
              <w:right w:val="single" w:sz="4" w:space="0" w:color="auto"/>
            </w:tcBorders>
            <w:hideMark/>
          </w:tcPr>
          <w:p w:rsidR="00E0393F" w:rsidRDefault="00E0393F">
            <w:pPr>
              <w:keepNext/>
              <w:keepLines/>
              <w:spacing w:after="0" w:line="256" w:lineRule="auto"/>
              <w:jc w:val="center"/>
              <w:rPr>
                <w:rFonts w:ascii="Arial" w:hAnsi="Arial" w:cs="v4.2.0"/>
                <w:sz w:val="18"/>
                <w:lang w:eastAsia="zh-CN"/>
              </w:rPr>
            </w:pPr>
            <w:r>
              <w:rPr>
                <w:rFonts w:ascii="Arial" w:hAnsi="Arial" w:cs="v4.2.0"/>
                <w:sz w:val="18"/>
                <w:lang w:eastAsia="zh-CN"/>
              </w:rPr>
              <w:t>SR.3.1 TDD</w:t>
            </w:r>
          </w:p>
        </w:tc>
        <w:tc>
          <w:tcPr>
            <w:tcW w:w="1625" w:type="dxa"/>
            <w:tcBorders>
              <w:top w:val="single" w:sz="4" w:space="0" w:color="auto"/>
              <w:left w:val="single" w:sz="4" w:space="0" w:color="auto"/>
              <w:bottom w:val="single" w:sz="4" w:space="0" w:color="auto"/>
              <w:right w:val="single" w:sz="4" w:space="0" w:color="auto"/>
            </w:tcBorders>
            <w:hideMark/>
          </w:tcPr>
          <w:p w:rsidR="00E0393F" w:rsidRDefault="00E0393F">
            <w:pPr>
              <w:keepNext/>
              <w:keepLines/>
              <w:spacing w:after="0" w:line="256" w:lineRule="auto"/>
              <w:jc w:val="center"/>
              <w:rPr>
                <w:rFonts w:ascii="Arial" w:hAnsi="Arial" w:cs="v4.2.0"/>
                <w:sz w:val="18"/>
                <w:lang w:eastAsia="zh-CN"/>
              </w:rPr>
            </w:pPr>
            <w:r>
              <w:rPr>
                <w:rFonts w:ascii="Arial" w:hAnsi="Arial" w:cs="v4.2.0"/>
                <w:sz w:val="18"/>
                <w:lang w:eastAsia="zh-CN"/>
              </w:rPr>
              <w:t>Not sent</w:t>
            </w:r>
          </w:p>
        </w:tc>
      </w:tr>
      <w:tr w:rsidR="00E0393F" w:rsidTr="00E0393F">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E0393F" w:rsidRDefault="00E0393F">
            <w:pPr>
              <w:keepNext/>
              <w:keepLines/>
              <w:spacing w:after="0" w:line="256" w:lineRule="auto"/>
              <w:rPr>
                <w:rFonts w:ascii="Arial" w:hAnsi="Arial" w:cs="Arial"/>
                <w:sz w:val="18"/>
                <w:lang w:eastAsia="zh-CN"/>
              </w:rPr>
            </w:pPr>
            <w:r>
              <w:rPr>
                <w:rFonts w:ascii="Arial" w:hAnsi="Arial" w:cs="Arial"/>
                <w:sz w:val="18"/>
                <w:lang w:eastAsia="zh-CN"/>
              </w:rPr>
              <w:t>RMSI CORESET RMC configuration</w:t>
            </w:r>
          </w:p>
        </w:tc>
        <w:tc>
          <w:tcPr>
            <w:tcW w:w="1794" w:type="dxa"/>
            <w:tcBorders>
              <w:top w:val="single" w:sz="4" w:space="0" w:color="auto"/>
              <w:left w:val="single" w:sz="4" w:space="0" w:color="auto"/>
              <w:bottom w:val="single" w:sz="4" w:space="0" w:color="auto"/>
              <w:right w:val="single" w:sz="4" w:space="0" w:color="auto"/>
            </w:tcBorders>
          </w:tcPr>
          <w:p w:rsidR="00E0393F" w:rsidRDefault="00E0393F">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E0393F" w:rsidRDefault="00E0393F">
            <w:pPr>
              <w:keepNext/>
              <w:keepLines/>
              <w:spacing w:after="0" w:line="256" w:lineRule="auto"/>
              <w:jc w:val="center"/>
              <w:rPr>
                <w:rFonts w:ascii="Arial" w:hAnsi="Arial" w:cs="v4.2.0"/>
                <w:sz w:val="18"/>
                <w:lang w:eastAsia="zh-CN"/>
              </w:rPr>
            </w:pPr>
            <w:r>
              <w:rPr>
                <w:rFonts w:ascii="Arial" w:hAnsi="Arial" w:cs="v4.2.0"/>
                <w:sz w:val="18"/>
                <w:lang w:eastAsia="zh-CN"/>
              </w:rPr>
              <w:t>1</w:t>
            </w:r>
          </w:p>
        </w:tc>
        <w:tc>
          <w:tcPr>
            <w:tcW w:w="1625" w:type="dxa"/>
            <w:tcBorders>
              <w:top w:val="single" w:sz="4" w:space="0" w:color="auto"/>
              <w:left w:val="single" w:sz="4" w:space="0" w:color="auto"/>
              <w:bottom w:val="single" w:sz="4" w:space="0" w:color="auto"/>
              <w:right w:val="single" w:sz="4" w:space="0" w:color="auto"/>
            </w:tcBorders>
            <w:hideMark/>
          </w:tcPr>
          <w:p w:rsidR="00E0393F" w:rsidRDefault="00E0393F">
            <w:pPr>
              <w:keepNext/>
              <w:keepLines/>
              <w:spacing w:after="0" w:line="256" w:lineRule="auto"/>
              <w:jc w:val="center"/>
              <w:rPr>
                <w:rFonts w:ascii="Arial" w:hAnsi="Arial" w:cs="v4.2.0"/>
                <w:sz w:val="18"/>
                <w:lang w:eastAsia="zh-CN"/>
              </w:rPr>
            </w:pPr>
            <w:r>
              <w:rPr>
                <w:rFonts w:ascii="Arial" w:hAnsi="Arial" w:cs="v4.2.0"/>
                <w:sz w:val="18"/>
                <w:lang w:eastAsia="zh-CN"/>
              </w:rPr>
              <w:t>CR.3.1 TDD</w:t>
            </w:r>
          </w:p>
        </w:tc>
        <w:tc>
          <w:tcPr>
            <w:tcW w:w="1625" w:type="dxa"/>
            <w:tcBorders>
              <w:top w:val="single" w:sz="4" w:space="0" w:color="auto"/>
              <w:left w:val="single" w:sz="4" w:space="0" w:color="auto"/>
              <w:bottom w:val="single" w:sz="4" w:space="0" w:color="auto"/>
              <w:right w:val="single" w:sz="4" w:space="0" w:color="auto"/>
            </w:tcBorders>
            <w:hideMark/>
          </w:tcPr>
          <w:p w:rsidR="00E0393F" w:rsidRDefault="00E0393F">
            <w:pPr>
              <w:keepNext/>
              <w:keepLines/>
              <w:spacing w:after="0" w:line="256" w:lineRule="auto"/>
              <w:jc w:val="center"/>
              <w:rPr>
                <w:rFonts w:ascii="Arial" w:hAnsi="Arial" w:cs="v4.2.0"/>
                <w:sz w:val="18"/>
                <w:lang w:eastAsia="zh-CN"/>
              </w:rPr>
            </w:pPr>
            <w:r>
              <w:rPr>
                <w:rFonts w:ascii="Arial" w:hAnsi="Arial" w:cs="v4.2.0"/>
                <w:sz w:val="18"/>
                <w:lang w:eastAsia="zh-CN"/>
              </w:rPr>
              <w:t>Not sent</w:t>
            </w:r>
          </w:p>
        </w:tc>
      </w:tr>
      <w:tr w:rsidR="00E0393F" w:rsidTr="00E0393F">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E0393F" w:rsidRDefault="00E0393F">
            <w:pPr>
              <w:keepNext/>
              <w:keepLines/>
              <w:spacing w:after="0" w:line="256" w:lineRule="auto"/>
              <w:rPr>
                <w:rFonts w:ascii="Arial" w:hAnsi="Arial" w:cs="Arial"/>
                <w:sz w:val="18"/>
                <w:lang w:eastAsia="zh-CN"/>
              </w:rPr>
            </w:pPr>
            <w:r>
              <w:rPr>
                <w:rFonts w:ascii="Arial" w:hAnsi="Arial" w:cs="Arial"/>
                <w:sz w:val="18"/>
                <w:lang w:eastAsia="zh-CN"/>
              </w:rPr>
              <w:t>Dedicated CORESET RMC configuration</w:t>
            </w:r>
          </w:p>
        </w:tc>
        <w:tc>
          <w:tcPr>
            <w:tcW w:w="1794" w:type="dxa"/>
            <w:tcBorders>
              <w:top w:val="single" w:sz="4" w:space="0" w:color="auto"/>
              <w:left w:val="single" w:sz="4" w:space="0" w:color="auto"/>
              <w:bottom w:val="single" w:sz="4" w:space="0" w:color="auto"/>
              <w:right w:val="single" w:sz="4" w:space="0" w:color="auto"/>
            </w:tcBorders>
          </w:tcPr>
          <w:p w:rsidR="00E0393F" w:rsidRDefault="00E0393F">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E0393F" w:rsidRDefault="00E0393F">
            <w:pPr>
              <w:keepNext/>
              <w:keepLines/>
              <w:spacing w:after="0" w:line="256" w:lineRule="auto"/>
              <w:jc w:val="center"/>
              <w:rPr>
                <w:rFonts w:ascii="Arial" w:hAnsi="Arial" w:cs="v4.2.0"/>
                <w:sz w:val="18"/>
                <w:lang w:eastAsia="zh-CN"/>
              </w:rPr>
            </w:pPr>
            <w:r>
              <w:rPr>
                <w:rFonts w:ascii="Arial" w:hAnsi="Arial" w:cs="v4.2.0"/>
                <w:sz w:val="18"/>
                <w:lang w:eastAsia="zh-CN"/>
              </w:rPr>
              <w:t>1</w:t>
            </w:r>
          </w:p>
        </w:tc>
        <w:tc>
          <w:tcPr>
            <w:tcW w:w="1625" w:type="dxa"/>
            <w:tcBorders>
              <w:top w:val="single" w:sz="4" w:space="0" w:color="auto"/>
              <w:left w:val="single" w:sz="4" w:space="0" w:color="auto"/>
              <w:bottom w:val="single" w:sz="4" w:space="0" w:color="auto"/>
              <w:right w:val="single" w:sz="4" w:space="0" w:color="auto"/>
            </w:tcBorders>
            <w:hideMark/>
          </w:tcPr>
          <w:p w:rsidR="00E0393F" w:rsidRDefault="00E0393F">
            <w:pPr>
              <w:keepNext/>
              <w:keepLines/>
              <w:spacing w:after="0" w:line="256" w:lineRule="auto"/>
              <w:jc w:val="center"/>
              <w:rPr>
                <w:rFonts w:ascii="Arial" w:hAnsi="Arial" w:cs="v4.2.0"/>
                <w:sz w:val="18"/>
                <w:lang w:eastAsia="zh-CN"/>
              </w:rPr>
            </w:pPr>
            <w:r>
              <w:rPr>
                <w:rFonts w:ascii="Arial" w:hAnsi="Arial" w:cs="v4.2.0"/>
                <w:sz w:val="18"/>
                <w:lang w:eastAsia="zh-CN"/>
              </w:rPr>
              <w:t>CCR.3.2 TDD</w:t>
            </w:r>
          </w:p>
        </w:tc>
        <w:tc>
          <w:tcPr>
            <w:tcW w:w="1625" w:type="dxa"/>
            <w:tcBorders>
              <w:top w:val="single" w:sz="4" w:space="0" w:color="auto"/>
              <w:left w:val="single" w:sz="4" w:space="0" w:color="auto"/>
              <w:bottom w:val="single" w:sz="4" w:space="0" w:color="auto"/>
              <w:right w:val="single" w:sz="4" w:space="0" w:color="auto"/>
            </w:tcBorders>
            <w:hideMark/>
          </w:tcPr>
          <w:p w:rsidR="00E0393F" w:rsidRDefault="00E0393F">
            <w:pPr>
              <w:keepNext/>
              <w:keepLines/>
              <w:spacing w:after="0" w:line="256" w:lineRule="auto"/>
              <w:jc w:val="center"/>
              <w:rPr>
                <w:rFonts w:ascii="Arial" w:hAnsi="Arial" w:cs="v4.2.0"/>
                <w:sz w:val="18"/>
                <w:lang w:eastAsia="zh-CN"/>
              </w:rPr>
            </w:pPr>
            <w:r>
              <w:rPr>
                <w:rFonts w:ascii="Arial" w:hAnsi="Arial" w:cs="v4.2.0"/>
                <w:sz w:val="18"/>
                <w:lang w:eastAsia="zh-CN"/>
              </w:rPr>
              <w:t>Not sent</w:t>
            </w:r>
          </w:p>
        </w:tc>
      </w:tr>
      <w:tr w:rsidR="00E0393F" w:rsidTr="00E0393F">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E0393F" w:rsidRDefault="00E0393F">
            <w:pPr>
              <w:keepNext/>
              <w:keepLines/>
              <w:spacing w:after="0" w:line="256" w:lineRule="auto"/>
              <w:rPr>
                <w:rFonts w:ascii="Arial" w:hAnsi="Arial" w:cs="Arial"/>
                <w:sz w:val="18"/>
                <w:lang w:eastAsia="zh-CN"/>
              </w:rPr>
            </w:pPr>
            <w:r>
              <w:rPr>
                <w:rFonts w:ascii="Arial" w:hAnsi="Arial" w:cs="Arial"/>
                <w:sz w:val="18"/>
                <w:lang w:eastAsia="zh-CN"/>
              </w:rPr>
              <w:t>TRS configuration</w:t>
            </w:r>
          </w:p>
        </w:tc>
        <w:tc>
          <w:tcPr>
            <w:tcW w:w="1794" w:type="dxa"/>
            <w:tcBorders>
              <w:top w:val="single" w:sz="4" w:space="0" w:color="auto"/>
              <w:left w:val="single" w:sz="4" w:space="0" w:color="auto"/>
              <w:bottom w:val="single" w:sz="4" w:space="0" w:color="auto"/>
              <w:right w:val="single" w:sz="4" w:space="0" w:color="auto"/>
            </w:tcBorders>
          </w:tcPr>
          <w:p w:rsidR="00E0393F" w:rsidRDefault="00E0393F">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E0393F" w:rsidRDefault="00E0393F">
            <w:pPr>
              <w:keepNext/>
              <w:keepLines/>
              <w:spacing w:after="0" w:line="256" w:lineRule="auto"/>
              <w:jc w:val="center"/>
              <w:rPr>
                <w:rFonts w:ascii="Arial" w:hAnsi="Arial" w:cs="Arial"/>
                <w:sz w:val="18"/>
                <w:lang w:eastAsia="zh-CN"/>
              </w:rPr>
            </w:pPr>
            <w:r>
              <w:rPr>
                <w:rFonts w:ascii="Arial" w:hAnsi="Arial" w:cs="Arial"/>
                <w:sz w:val="18"/>
                <w:lang w:eastAsia="zh-CN"/>
              </w:rPr>
              <w:t>1</w:t>
            </w:r>
          </w:p>
        </w:tc>
        <w:tc>
          <w:tcPr>
            <w:tcW w:w="1625" w:type="dxa"/>
            <w:tcBorders>
              <w:top w:val="single" w:sz="4" w:space="0" w:color="auto"/>
              <w:left w:val="single" w:sz="4" w:space="0" w:color="auto"/>
              <w:bottom w:val="single" w:sz="4" w:space="0" w:color="auto"/>
              <w:right w:val="single" w:sz="4" w:space="0" w:color="auto"/>
            </w:tcBorders>
            <w:hideMark/>
          </w:tcPr>
          <w:p w:rsidR="00E0393F" w:rsidRDefault="00E0393F">
            <w:pPr>
              <w:keepNext/>
              <w:keepLines/>
              <w:spacing w:after="0" w:line="256" w:lineRule="auto"/>
              <w:jc w:val="center"/>
              <w:rPr>
                <w:rFonts w:ascii="Arial" w:hAnsi="Arial" w:cs="Arial"/>
                <w:sz w:val="18"/>
              </w:rPr>
            </w:pPr>
            <w:r>
              <w:rPr>
                <w:rFonts w:ascii="Arial" w:hAnsi="Arial"/>
                <w:sz w:val="18"/>
                <w:lang w:eastAsia="zh-CN"/>
              </w:rPr>
              <w:t>TRS.2.1 TDD</w:t>
            </w:r>
          </w:p>
        </w:tc>
        <w:tc>
          <w:tcPr>
            <w:tcW w:w="1625" w:type="dxa"/>
            <w:tcBorders>
              <w:top w:val="single" w:sz="4" w:space="0" w:color="auto"/>
              <w:left w:val="single" w:sz="4" w:space="0" w:color="auto"/>
              <w:bottom w:val="single" w:sz="4" w:space="0" w:color="auto"/>
              <w:right w:val="single" w:sz="4" w:space="0" w:color="auto"/>
            </w:tcBorders>
            <w:hideMark/>
          </w:tcPr>
          <w:p w:rsidR="00E0393F" w:rsidRDefault="00E0393F">
            <w:pPr>
              <w:keepNext/>
              <w:keepLines/>
              <w:spacing w:after="0" w:line="256" w:lineRule="auto"/>
              <w:jc w:val="center"/>
              <w:rPr>
                <w:rFonts w:ascii="Arial" w:hAnsi="Arial"/>
                <w:sz w:val="18"/>
                <w:lang w:eastAsia="zh-CN"/>
              </w:rPr>
            </w:pPr>
            <w:del w:id="3" w:author="Huawei" w:date="2019-08-16T19:27:00Z">
              <w:r w:rsidDel="006B1243">
                <w:rPr>
                  <w:rFonts w:ascii="Arial" w:hAnsi="Arial"/>
                  <w:sz w:val="18"/>
                  <w:lang w:eastAsia="zh-CN"/>
                </w:rPr>
                <w:delText>[</w:delText>
              </w:r>
            </w:del>
            <w:r>
              <w:rPr>
                <w:rFonts w:ascii="Arial" w:hAnsi="Arial"/>
                <w:sz w:val="18"/>
                <w:lang w:eastAsia="zh-CN"/>
              </w:rPr>
              <w:t>TRS.2.2 TDD</w:t>
            </w:r>
            <w:del w:id="4" w:author="Huawei" w:date="2019-08-16T19:27:00Z">
              <w:r w:rsidDel="006B1243">
                <w:rPr>
                  <w:rFonts w:ascii="Arial" w:hAnsi="Arial"/>
                  <w:sz w:val="18"/>
                  <w:lang w:eastAsia="zh-CN"/>
                </w:rPr>
                <w:delText>]</w:delText>
              </w:r>
            </w:del>
          </w:p>
        </w:tc>
      </w:tr>
      <w:tr w:rsidR="00E0393F" w:rsidTr="00E0393F">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E0393F" w:rsidRDefault="00E0393F">
            <w:pPr>
              <w:keepNext/>
              <w:keepLines/>
              <w:spacing w:after="0" w:line="256" w:lineRule="auto"/>
              <w:rPr>
                <w:rFonts w:ascii="Arial" w:hAnsi="Arial" w:cs="Arial"/>
                <w:sz w:val="18"/>
                <w:lang w:eastAsia="zh-CN"/>
              </w:rPr>
            </w:pPr>
            <w:r>
              <w:rPr>
                <w:rFonts w:ascii="Arial" w:hAnsi="Arial" w:cs="Arial"/>
                <w:sz w:val="18"/>
                <w:lang w:eastAsia="zh-CN"/>
              </w:rPr>
              <w:t>PDCCH/PDSCH TCI state</w:t>
            </w:r>
          </w:p>
        </w:tc>
        <w:tc>
          <w:tcPr>
            <w:tcW w:w="1794" w:type="dxa"/>
            <w:tcBorders>
              <w:top w:val="single" w:sz="4" w:space="0" w:color="auto"/>
              <w:left w:val="single" w:sz="4" w:space="0" w:color="auto"/>
              <w:bottom w:val="single" w:sz="4" w:space="0" w:color="auto"/>
              <w:right w:val="single" w:sz="4" w:space="0" w:color="auto"/>
            </w:tcBorders>
          </w:tcPr>
          <w:p w:rsidR="00E0393F" w:rsidRDefault="00E0393F">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E0393F" w:rsidRDefault="00E0393F">
            <w:pPr>
              <w:keepNext/>
              <w:keepLines/>
              <w:spacing w:after="0" w:line="256" w:lineRule="auto"/>
              <w:jc w:val="center"/>
              <w:rPr>
                <w:rFonts w:ascii="Arial" w:hAnsi="Arial" w:cs="Arial"/>
                <w:sz w:val="18"/>
                <w:lang w:eastAsia="zh-CN"/>
              </w:rPr>
            </w:pPr>
            <w:r>
              <w:rPr>
                <w:rFonts w:ascii="Arial" w:hAnsi="Arial" w:cs="Arial"/>
                <w:sz w:val="18"/>
                <w:lang w:eastAsia="zh-CN"/>
              </w:rPr>
              <w:t>1</w:t>
            </w:r>
          </w:p>
        </w:tc>
        <w:tc>
          <w:tcPr>
            <w:tcW w:w="1625" w:type="dxa"/>
            <w:tcBorders>
              <w:top w:val="single" w:sz="4" w:space="0" w:color="auto"/>
              <w:left w:val="single" w:sz="4" w:space="0" w:color="auto"/>
              <w:bottom w:val="single" w:sz="4" w:space="0" w:color="auto"/>
              <w:right w:val="single" w:sz="4" w:space="0" w:color="auto"/>
            </w:tcBorders>
            <w:hideMark/>
          </w:tcPr>
          <w:p w:rsidR="00E0393F" w:rsidRDefault="00E0393F">
            <w:pPr>
              <w:keepNext/>
              <w:keepLines/>
              <w:spacing w:after="0" w:line="256" w:lineRule="auto"/>
              <w:jc w:val="center"/>
              <w:rPr>
                <w:rFonts w:ascii="Arial" w:hAnsi="Arial" w:cs="Arial"/>
                <w:sz w:val="18"/>
                <w:lang w:eastAsia="zh-CN"/>
              </w:rPr>
            </w:pPr>
            <w:r>
              <w:rPr>
                <w:rFonts w:ascii="Arial" w:hAnsi="Arial" w:cs="Arial"/>
                <w:sz w:val="18"/>
                <w:lang w:eastAsia="zh-CN"/>
              </w:rPr>
              <w:t>TCI.State.2</w:t>
            </w:r>
          </w:p>
        </w:tc>
        <w:tc>
          <w:tcPr>
            <w:tcW w:w="1625" w:type="dxa"/>
            <w:tcBorders>
              <w:top w:val="single" w:sz="4" w:space="0" w:color="auto"/>
              <w:left w:val="single" w:sz="4" w:space="0" w:color="auto"/>
              <w:bottom w:val="single" w:sz="4" w:space="0" w:color="auto"/>
              <w:right w:val="single" w:sz="4" w:space="0" w:color="auto"/>
            </w:tcBorders>
            <w:hideMark/>
          </w:tcPr>
          <w:p w:rsidR="00E0393F" w:rsidRDefault="00E0393F">
            <w:pPr>
              <w:keepNext/>
              <w:keepLines/>
              <w:spacing w:after="0" w:line="256" w:lineRule="auto"/>
              <w:jc w:val="center"/>
              <w:rPr>
                <w:rFonts w:ascii="Arial" w:hAnsi="Arial" w:cs="Arial"/>
                <w:sz w:val="18"/>
                <w:lang w:eastAsia="zh-CN"/>
              </w:rPr>
            </w:pPr>
            <w:r>
              <w:rPr>
                <w:rFonts w:ascii="Arial" w:hAnsi="Arial" w:cs="Arial"/>
                <w:sz w:val="18"/>
                <w:lang w:eastAsia="zh-CN"/>
              </w:rPr>
              <w:t>N/A</w:t>
            </w:r>
          </w:p>
        </w:tc>
      </w:tr>
      <w:tr w:rsidR="00E0393F" w:rsidTr="00E0393F">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E0393F" w:rsidRDefault="00E0393F">
            <w:pPr>
              <w:keepNext/>
              <w:keepLines/>
              <w:spacing w:after="0" w:line="256" w:lineRule="auto"/>
              <w:rPr>
                <w:rFonts w:ascii="Arial" w:hAnsi="Arial" w:cs="Arial"/>
                <w:sz w:val="18"/>
              </w:rPr>
            </w:pPr>
            <w:r>
              <w:rPr>
                <w:rFonts w:ascii="Arial" w:hAnsi="Arial" w:cs="Arial"/>
                <w:sz w:val="18"/>
              </w:rPr>
              <w:t>OCNG Pattern</w:t>
            </w:r>
          </w:p>
        </w:tc>
        <w:tc>
          <w:tcPr>
            <w:tcW w:w="1794" w:type="dxa"/>
            <w:tcBorders>
              <w:top w:val="single" w:sz="4" w:space="0" w:color="auto"/>
              <w:left w:val="single" w:sz="4" w:space="0" w:color="auto"/>
              <w:bottom w:val="single" w:sz="4" w:space="0" w:color="auto"/>
              <w:right w:val="single" w:sz="4" w:space="0" w:color="auto"/>
            </w:tcBorders>
          </w:tcPr>
          <w:p w:rsidR="00E0393F" w:rsidRDefault="00E0393F">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E0393F" w:rsidRDefault="00E0393F">
            <w:pPr>
              <w:keepNext/>
              <w:keepLines/>
              <w:spacing w:after="0" w:line="256" w:lineRule="auto"/>
              <w:jc w:val="center"/>
              <w:rPr>
                <w:rFonts w:ascii="Arial" w:hAnsi="Arial" w:cs="Arial"/>
                <w:sz w:val="18"/>
                <w:lang w:eastAsia="zh-CN"/>
              </w:rPr>
            </w:pPr>
            <w:r>
              <w:rPr>
                <w:rFonts w:ascii="Arial" w:hAnsi="Arial" w:cs="Arial"/>
                <w:sz w:val="18"/>
                <w:lang w:eastAsia="zh-CN"/>
              </w:rPr>
              <w:t>1</w:t>
            </w:r>
          </w:p>
        </w:tc>
        <w:tc>
          <w:tcPr>
            <w:tcW w:w="1625" w:type="dxa"/>
            <w:tcBorders>
              <w:top w:val="single" w:sz="4" w:space="0" w:color="auto"/>
              <w:left w:val="single" w:sz="4" w:space="0" w:color="auto"/>
              <w:bottom w:val="single" w:sz="4" w:space="0" w:color="auto"/>
              <w:right w:val="single" w:sz="4" w:space="0" w:color="auto"/>
            </w:tcBorders>
            <w:hideMark/>
          </w:tcPr>
          <w:p w:rsidR="00E0393F" w:rsidRDefault="00E0393F">
            <w:pPr>
              <w:keepNext/>
              <w:keepLines/>
              <w:spacing w:after="0" w:line="256" w:lineRule="auto"/>
              <w:jc w:val="center"/>
              <w:rPr>
                <w:rFonts w:ascii="Arial" w:hAnsi="Arial" w:cs="v4.2.0"/>
                <w:sz w:val="18"/>
              </w:rPr>
            </w:pPr>
            <w:r>
              <w:rPr>
                <w:rFonts w:ascii="Arial" w:hAnsi="Arial" w:cs="Arial"/>
                <w:sz w:val="18"/>
              </w:rPr>
              <w:t>OP.1 defined in A.3.2.1</w:t>
            </w:r>
          </w:p>
        </w:tc>
        <w:tc>
          <w:tcPr>
            <w:tcW w:w="1625" w:type="dxa"/>
            <w:tcBorders>
              <w:top w:val="single" w:sz="4" w:space="0" w:color="auto"/>
              <w:left w:val="single" w:sz="4" w:space="0" w:color="auto"/>
              <w:bottom w:val="single" w:sz="4" w:space="0" w:color="auto"/>
              <w:right w:val="single" w:sz="4" w:space="0" w:color="auto"/>
            </w:tcBorders>
            <w:hideMark/>
          </w:tcPr>
          <w:p w:rsidR="00E0393F" w:rsidRDefault="00E0393F">
            <w:pPr>
              <w:keepNext/>
              <w:keepLines/>
              <w:spacing w:after="0" w:line="256" w:lineRule="auto"/>
              <w:jc w:val="center"/>
              <w:rPr>
                <w:rFonts w:ascii="Arial" w:hAnsi="Arial" w:cs="Arial"/>
                <w:sz w:val="18"/>
              </w:rPr>
            </w:pPr>
            <w:r>
              <w:rPr>
                <w:rFonts w:ascii="Arial" w:hAnsi="Arial" w:cs="v4.2.0"/>
                <w:sz w:val="18"/>
                <w:lang w:eastAsia="zh-CN"/>
              </w:rPr>
              <w:t>Not sent</w:t>
            </w:r>
          </w:p>
        </w:tc>
      </w:tr>
      <w:tr w:rsidR="00E0393F" w:rsidTr="00E0393F">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E0393F" w:rsidRDefault="00E0393F">
            <w:pPr>
              <w:keepNext/>
              <w:keepLines/>
              <w:spacing w:after="0" w:line="256" w:lineRule="auto"/>
              <w:rPr>
                <w:rFonts w:ascii="Arial" w:hAnsi="Arial" w:cs="Arial"/>
                <w:sz w:val="18"/>
                <w:lang w:eastAsia="zh-CN"/>
              </w:rPr>
            </w:pPr>
            <w:r>
              <w:rPr>
                <w:rFonts w:ascii="Arial" w:hAnsi="Arial" w:cs="Arial"/>
                <w:sz w:val="18"/>
                <w:lang w:eastAsia="zh-CN"/>
              </w:rPr>
              <w:t>Initial DL BWP configuration</w:t>
            </w:r>
          </w:p>
        </w:tc>
        <w:tc>
          <w:tcPr>
            <w:tcW w:w="1794" w:type="dxa"/>
            <w:tcBorders>
              <w:top w:val="single" w:sz="4" w:space="0" w:color="auto"/>
              <w:left w:val="single" w:sz="4" w:space="0" w:color="auto"/>
              <w:bottom w:val="single" w:sz="4" w:space="0" w:color="auto"/>
              <w:right w:val="single" w:sz="4" w:space="0" w:color="auto"/>
            </w:tcBorders>
          </w:tcPr>
          <w:p w:rsidR="00E0393F" w:rsidRDefault="00E0393F">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E0393F" w:rsidRDefault="00E0393F">
            <w:pPr>
              <w:keepNext/>
              <w:keepLines/>
              <w:spacing w:after="0" w:line="256" w:lineRule="auto"/>
              <w:jc w:val="center"/>
              <w:rPr>
                <w:rFonts w:ascii="Arial" w:hAnsi="Arial" w:cs="Arial"/>
                <w:sz w:val="18"/>
                <w:lang w:eastAsia="zh-CN"/>
              </w:rPr>
            </w:pPr>
            <w:r>
              <w:rPr>
                <w:rFonts w:ascii="Arial" w:hAnsi="Arial" w:cs="Arial"/>
                <w:sz w:val="18"/>
                <w:lang w:eastAsia="zh-CN"/>
              </w:rPr>
              <w:t>1</w:t>
            </w:r>
          </w:p>
        </w:tc>
        <w:tc>
          <w:tcPr>
            <w:tcW w:w="3250" w:type="dxa"/>
            <w:gridSpan w:val="2"/>
            <w:tcBorders>
              <w:top w:val="single" w:sz="4" w:space="0" w:color="auto"/>
              <w:left w:val="single" w:sz="4" w:space="0" w:color="auto"/>
              <w:bottom w:val="single" w:sz="4" w:space="0" w:color="auto"/>
              <w:right w:val="single" w:sz="4" w:space="0" w:color="auto"/>
            </w:tcBorders>
            <w:hideMark/>
          </w:tcPr>
          <w:p w:rsidR="00E0393F" w:rsidRDefault="00E0393F">
            <w:pPr>
              <w:keepNext/>
              <w:keepLines/>
              <w:spacing w:after="0" w:line="256" w:lineRule="auto"/>
              <w:jc w:val="center"/>
              <w:rPr>
                <w:rFonts w:ascii="Arial" w:hAnsi="Arial" w:cs="Arial"/>
                <w:sz w:val="18"/>
                <w:lang w:eastAsia="zh-CN"/>
              </w:rPr>
            </w:pPr>
            <w:r>
              <w:rPr>
                <w:rFonts w:ascii="Arial" w:hAnsi="Arial" w:cs="Arial"/>
                <w:sz w:val="18"/>
                <w:lang w:eastAsia="zh-CN"/>
              </w:rPr>
              <w:t>DLBWP.0.1</w:t>
            </w:r>
          </w:p>
        </w:tc>
      </w:tr>
      <w:tr w:rsidR="00E0393F" w:rsidTr="00E0393F">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E0393F" w:rsidRDefault="00E0393F">
            <w:pPr>
              <w:keepNext/>
              <w:keepLines/>
              <w:spacing w:after="0" w:line="256" w:lineRule="auto"/>
              <w:rPr>
                <w:rFonts w:ascii="Arial" w:hAnsi="Arial" w:cs="Arial"/>
                <w:sz w:val="18"/>
                <w:lang w:eastAsia="zh-CN"/>
              </w:rPr>
            </w:pPr>
            <w:r>
              <w:rPr>
                <w:rFonts w:ascii="Arial" w:hAnsi="Arial" w:cs="Arial"/>
                <w:sz w:val="18"/>
                <w:lang w:eastAsia="zh-CN"/>
              </w:rPr>
              <w:t>Initial UL BWP configuration</w:t>
            </w:r>
          </w:p>
        </w:tc>
        <w:tc>
          <w:tcPr>
            <w:tcW w:w="1794" w:type="dxa"/>
            <w:tcBorders>
              <w:top w:val="single" w:sz="4" w:space="0" w:color="auto"/>
              <w:left w:val="single" w:sz="4" w:space="0" w:color="auto"/>
              <w:bottom w:val="single" w:sz="4" w:space="0" w:color="auto"/>
              <w:right w:val="single" w:sz="4" w:space="0" w:color="auto"/>
            </w:tcBorders>
          </w:tcPr>
          <w:p w:rsidR="00E0393F" w:rsidRDefault="00E0393F">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E0393F" w:rsidRDefault="00E0393F">
            <w:pPr>
              <w:keepNext/>
              <w:keepLines/>
              <w:spacing w:after="0" w:line="256" w:lineRule="auto"/>
              <w:jc w:val="center"/>
              <w:rPr>
                <w:rFonts w:ascii="Arial" w:hAnsi="Arial" w:cs="Arial"/>
                <w:sz w:val="18"/>
                <w:lang w:eastAsia="zh-CN"/>
              </w:rPr>
            </w:pPr>
            <w:r>
              <w:rPr>
                <w:rFonts w:ascii="Arial" w:hAnsi="Arial" w:cs="Arial"/>
                <w:sz w:val="18"/>
                <w:lang w:eastAsia="zh-CN"/>
              </w:rPr>
              <w:t>1</w:t>
            </w:r>
          </w:p>
        </w:tc>
        <w:tc>
          <w:tcPr>
            <w:tcW w:w="3250" w:type="dxa"/>
            <w:gridSpan w:val="2"/>
            <w:tcBorders>
              <w:top w:val="single" w:sz="4" w:space="0" w:color="auto"/>
              <w:left w:val="single" w:sz="4" w:space="0" w:color="auto"/>
              <w:bottom w:val="single" w:sz="4" w:space="0" w:color="auto"/>
              <w:right w:val="single" w:sz="4" w:space="0" w:color="auto"/>
            </w:tcBorders>
            <w:hideMark/>
          </w:tcPr>
          <w:p w:rsidR="00E0393F" w:rsidRDefault="00E0393F">
            <w:pPr>
              <w:keepNext/>
              <w:keepLines/>
              <w:spacing w:after="0" w:line="256" w:lineRule="auto"/>
              <w:jc w:val="center"/>
              <w:rPr>
                <w:rFonts w:ascii="Arial" w:hAnsi="Arial" w:cs="Arial"/>
                <w:sz w:val="18"/>
                <w:lang w:eastAsia="zh-CN"/>
              </w:rPr>
            </w:pPr>
            <w:r>
              <w:rPr>
                <w:rFonts w:ascii="Arial" w:hAnsi="Arial" w:cs="Arial"/>
                <w:sz w:val="18"/>
                <w:lang w:eastAsia="zh-CN"/>
              </w:rPr>
              <w:t>ULBWP.0.1</w:t>
            </w:r>
          </w:p>
        </w:tc>
      </w:tr>
      <w:tr w:rsidR="00E0393F" w:rsidTr="00E0393F">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E0393F" w:rsidRDefault="00E0393F">
            <w:pPr>
              <w:keepNext/>
              <w:keepLines/>
              <w:spacing w:after="0" w:line="256" w:lineRule="auto"/>
              <w:rPr>
                <w:rFonts w:ascii="Arial" w:hAnsi="Arial" w:cs="Arial"/>
                <w:sz w:val="18"/>
                <w:lang w:eastAsia="zh-CN"/>
              </w:rPr>
            </w:pPr>
            <w:r>
              <w:rPr>
                <w:rFonts w:ascii="Arial" w:hAnsi="Arial" w:cs="Arial"/>
                <w:sz w:val="18"/>
                <w:lang w:eastAsia="zh-CN"/>
              </w:rPr>
              <w:t>RLM-RS</w:t>
            </w:r>
          </w:p>
        </w:tc>
        <w:tc>
          <w:tcPr>
            <w:tcW w:w="1794" w:type="dxa"/>
            <w:tcBorders>
              <w:top w:val="single" w:sz="4" w:space="0" w:color="auto"/>
              <w:left w:val="single" w:sz="4" w:space="0" w:color="auto"/>
              <w:bottom w:val="single" w:sz="4" w:space="0" w:color="auto"/>
              <w:right w:val="single" w:sz="4" w:space="0" w:color="auto"/>
            </w:tcBorders>
          </w:tcPr>
          <w:p w:rsidR="00E0393F" w:rsidRDefault="00E0393F">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E0393F" w:rsidRDefault="00E0393F">
            <w:pPr>
              <w:keepNext/>
              <w:keepLines/>
              <w:spacing w:after="0" w:line="256" w:lineRule="auto"/>
              <w:jc w:val="center"/>
              <w:rPr>
                <w:rFonts w:ascii="Arial" w:hAnsi="Arial" w:cs="Arial"/>
                <w:sz w:val="18"/>
                <w:lang w:eastAsia="zh-CN"/>
              </w:rPr>
            </w:pPr>
            <w:r>
              <w:rPr>
                <w:rFonts w:ascii="Arial" w:hAnsi="Arial" w:cs="Arial"/>
                <w:sz w:val="18"/>
                <w:lang w:eastAsia="zh-CN"/>
              </w:rPr>
              <w:t>1</w:t>
            </w:r>
          </w:p>
        </w:tc>
        <w:tc>
          <w:tcPr>
            <w:tcW w:w="1625" w:type="dxa"/>
            <w:tcBorders>
              <w:top w:val="single" w:sz="4" w:space="0" w:color="auto"/>
              <w:left w:val="single" w:sz="4" w:space="0" w:color="auto"/>
              <w:bottom w:val="single" w:sz="4" w:space="0" w:color="auto"/>
              <w:right w:val="single" w:sz="4" w:space="0" w:color="auto"/>
            </w:tcBorders>
            <w:hideMark/>
          </w:tcPr>
          <w:p w:rsidR="00E0393F" w:rsidRDefault="00E0393F">
            <w:pPr>
              <w:keepNext/>
              <w:keepLines/>
              <w:spacing w:after="0" w:line="256" w:lineRule="auto"/>
              <w:jc w:val="center"/>
              <w:rPr>
                <w:rFonts w:ascii="Arial" w:hAnsi="Arial" w:cs="Arial"/>
                <w:sz w:val="18"/>
                <w:lang w:eastAsia="zh-CN"/>
              </w:rPr>
            </w:pPr>
            <w:r>
              <w:rPr>
                <w:rFonts w:ascii="Arial" w:hAnsi="Arial"/>
                <w:sz w:val="18"/>
                <w:lang w:eastAsia="zh-CN"/>
              </w:rPr>
              <w:t>TRS.2.1 TDD</w:t>
            </w:r>
          </w:p>
        </w:tc>
        <w:tc>
          <w:tcPr>
            <w:tcW w:w="1625" w:type="dxa"/>
            <w:tcBorders>
              <w:top w:val="single" w:sz="4" w:space="0" w:color="auto"/>
              <w:left w:val="single" w:sz="4" w:space="0" w:color="auto"/>
              <w:bottom w:val="single" w:sz="4" w:space="0" w:color="auto"/>
              <w:right w:val="single" w:sz="4" w:space="0" w:color="auto"/>
            </w:tcBorders>
            <w:hideMark/>
          </w:tcPr>
          <w:p w:rsidR="00E0393F" w:rsidRDefault="00E0393F">
            <w:pPr>
              <w:keepNext/>
              <w:keepLines/>
              <w:spacing w:after="0" w:line="256" w:lineRule="auto"/>
              <w:jc w:val="center"/>
              <w:rPr>
                <w:rFonts w:ascii="Arial" w:hAnsi="Arial" w:cs="Arial"/>
                <w:sz w:val="18"/>
                <w:lang w:eastAsia="zh-CN"/>
              </w:rPr>
            </w:pPr>
            <w:del w:id="5" w:author="Huawei" w:date="2019-08-16T19:27:00Z">
              <w:r w:rsidDel="006B1243">
                <w:rPr>
                  <w:rFonts w:ascii="Arial" w:hAnsi="Arial"/>
                  <w:sz w:val="18"/>
                  <w:lang w:eastAsia="zh-CN"/>
                </w:rPr>
                <w:delText>[</w:delText>
              </w:r>
            </w:del>
            <w:r>
              <w:rPr>
                <w:rFonts w:ascii="Arial" w:hAnsi="Arial"/>
                <w:sz w:val="18"/>
                <w:lang w:eastAsia="zh-CN"/>
              </w:rPr>
              <w:t>TRS.2.2 TDD</w:t>
            </w:r>
            <w:del w:id="6" w:author="Huawei" w:date="2019-08-16T19:27:00Z">
              <w:r w:rsidDel="006B1243">
                <w:rPr>
                  <w:rFonts w:ascii="Arial" w:hAnsi="Arial"/>
                  <w:sz w:val="18"/>
                  <w:lang w:eastAsia="zh-CN"/>
                </w:rPr>
                <w:delText>]</w:delText>
              </w:r>
            </w:del>
          </w:p>
        </w:tc>
      </w:tr>
      <w:tr w:rsidR="00E0393F" w:rsidTr="00E0393F">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E0393F" w:rsidRDefault="00E0393F">
            <w:pPr>
              <w:keepNext/>
              <w:keepLines/>
              <w:spacing w:after="0" w:line="256" w:lineRule="auto"/>
              <w:rPr>
                <w:rFonts w:ascii="Arial" w:hAnsi="Arial" w:cs="Arial"/>
                <w:sz w:val="18"/>
                <w:lang w:eastAsia="zh-CN"/>
              </w:rPr>
            </w:pPr>
            <w:r>
              <w:rPr>
                <w:rFonts w:ascii="Arial" w:hAnsi="Arial" w:cs="Arial"/>
                <w:sz w:val="18"/>
                <w:lang w:eastAsia="zh-CN"/>
              </w:rPr>
              <w:t>AoA setup</w:t>
            </w:r>
          </w:p>
        </w:tc>
        <w:tc>
          <w:tcPr>
            <w:tcW w:w="1794" w:type="dxa"/>
            <w:tcBorders>
              <w:top w:val="single" w:sz="4" w:space="0" w:color="auto"/>
              <w:left w:val="single" w:sz="4" w:space="0" w:color="auto"/>
              <w:bottom w:val="single" w:sz="4" w:space="0" w:color="auto"/>
              <w:right w:val="single" w:sz="4" w:space="0" w:color="auto"/>
            </w:tcBorders>
          </w:tcPr>
          <w:p w:rsidR="00E0393F" w:rsidRDefault="00E0393F">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E0393F" w:rsidRDefault="00E0393F">
            <w:pPr>
              <w:keepNext/>
              <w:keepLines/>
              <w:spacing w:after="0" w:line="256" w:lineRule="auto"/>
              <w:jc w:val="center"/>
              <w:rPr>
                <w:rFonts w:ascii="Arial" w:hAnsi="Arial" w:cs="Arial"/>
                <w:sz w:val="18"/>
                <w:lang w:eastAsia="zh-CN"/>
              </w:rPr>
            </w:pPr>
            <w:r>
              <w:rPr>
                <w:rFonts w:ascii="Arial" w:hAnsi="Arial" w:cs="Arial"/>
                <w:sz w:val="18"/>
                <w:lang w:eastAsia="zh-CN"/>
              </w:rPr>
              <w:t>1</w:t>
            </w:r>
          </w:p>
        </w:tc>
        <w:tc>
          <w:tcPr>
            <w:tcW w:w="3250" w:type="dxa"/>
            <w:gridSpan w:val="2"/>
            <w:tcBorders>
              <w:top w:val="single" w:sz="4" w:space="0" w:color="auto"/>
              <w:left w:val="single" w:sz="4" w:space="0" w:color="auto"/>
              <w:bottom w:val="single" w:sz="4" w:space="0" w:color="auto"/>
              <w:right w:val="single" w:sz="4" w:space="0" w:color="auto"/>
            </w:tcBorders>
            <w:vAlign w:val="center"/>
            <w:hideMark/>
          </w:tcPr>
          <w:p w:rsidR="00E0393F" w:rsidRDefault="00E0393F">
            <w:pPr>
              <w:keepNext/>
              <w:keepLines/>
              <w:spacing w:after="0" w:line="256" w:lineRule="auto"/>
              <w:jc w:val="center"/>
              <w:rPr>
                <w:rFonts w:ascii="Arial" w:hAnsi="Arial" w:cs="v4.2.0"/>
                <w:sz w:val="18"/>
                <w:lang w:eastAsia="zh-CN"/>
              </w:rPr>
            </w:pPr>
            <w:r>
              <w:rPr>
                <w:rFonts w:ascii="Arial" w:hAnsi="Arial" w:cs="v4.2.0"/>
                <w:sz w:val="18"/>
                <w:lang w:eastAsia="zh-CN"/>
              </w:rPr>
              <w:t>Setup 3 defined in A.3.15.3</w:t>
            </w:r>
          </w:p>
        </w:tc>
      </w:tr>
      <w:tr w:rsidR="00E0393F" w:rsidTr="00E0393F">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E0393F" w:rsidRDefault="00E0393F">
            <w:pPr>
              <w:keepNext/>
              <w:keepLines/>
              <w:spacing w:after="0" w:line="256" w:lineRule="auto"/>
              <w:rPr>
                <w:rFonts w:ascii="Arial" w:hAnsi="Arial" w:cs="Arial"/>
                <w:sz w:val="18"/>
              </w:rPr>
            </w:pPr>
            <w:r>
              <w:rPr>
                <w:rFonts w:ascii="Arial" w:eastAsia="宋体" w:hAnsi="Arial" w:cs="Arial"/>
                <w:position w:val="-12"/>
                <w:sz w:val="18"/>
              </w:rPr>
              <w:object w:dxaOrig="600" w:dyaOrig="3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pt;height:19pt" o:ole="" fillcolor="window">
                  <v:imagedata r:id="rId13" o:title=""/>
                </v:shape>
                <o:OLEObject Type="Embed" ProgID="Equation.3" ShapeID="_x0000_i1025" DrawAspect="Content" ObjectID="_1627488845" r:id="rId14"/>
              </w:object>
            </w:r>
          </w:p>
        </w:tc>
        <w:tc>
          <w:tcPr>
            <w:tcW w:w="1794" w:type="dxa"/>
            <w:tcBorders>
              <w:top w:val="single" w:sz="4" w:space="0" w:color="auto"/>
              <w:left w:val="single" w:sz="4" w:space="0" w:color="auto"/>
              <w:bottom w:val="single" w:sz="4" w:space="0" w:color="auto"/>
              <w:right w:val="single" w:sz="4" w:space="0" w:color="auto"/>
            </w:tcBorders>
            <w:hideMark/>
          </w:tcPr>
          <w:p w:rsidR="00E0393F" w:rsidRDefault="00E0393F">
            <w:pPr>
              <w:keepNext/>
              <w:keepLines/>
              <w:spacing w:after="0" w:line="256" w:lineRule="auto"/>
              <w:jc w:val="center"/>
              <w:rPr>
                <w:rFonts w:ascii="Arial" w:hAnsi="Arial" w:cs="Arial"/>
                <w:sz w:val="18"/>
              </w:rPr>
            </w:pPr>
            <w:r>
              <w:rPr>
                <w:rFonts w:ascii="Arial" w:hAnsi="Arial" w:cs="v4.2.0"/>
                <w:sz w:val="18"/>
              </w:rPr>
              <w:t>dB</w:t>
            </w:r>
          </w:p>
        </w:tc>
        <w:tc>
          <w:tcPr>
            <w:tcW w:w="1418" w:type="dxa"/>
            <w:tcBorders>
              <w:top w:val="single" w:sz="4" w:space="0" w:color="auto"/>
              <w:left w:val="single" w:sz="4" w:space="0" w:color="auto"/>
              <w:bottom w:val="single" w:sz="4" w:space="0" w:color="auto"/>
              <w:right w:val="single" w:sz="4" w:space="0" w:color="auto"/>
            </w:tcBorders>
            <w:hideMark/>
          </w:tcPr>
          <w:p w:rsidR="00E0393F" w:rsidRDefault="00E0393F">
            <w:pPr>
              <w:keepNext/>
              <w:keepLines/>
              <w:spacing w:after="0" w:line="256" w:lineRule="auto"/>
              <w:jc w:val="center"/>
              <w:rPr>
                <w:rFonts w:ascii="Arial" w:hAnsi="Arial" w:cs="v4.2.0"/>
                <w:sz w:val="18"/>
                <w:lang w:eastAsia="zh-CN"/>
              </w:rPr>
            </w:pPr>
            <w:r>
              <w:rPr>
                <w:rFonts w:ascii="Arial" w:hAnsi="Arial" w:cs="v4.2.0"/>
                <w:sz w:val="18"/>
                <w:lang w:eastAsia="zh-CN"/>
              </w:rPr>
              <w:t>1</w:t>
            </w:r>
          </w:p>
        </w:tc>
        <w:tc>
          <w:tcPr>
            <w:tcW w:w="1625" w:type="dxa"/>
            <w:tcBorders>
              <w:top w:val="single" w:sz="4" w:space="0" w:color="auto"/>
              <w:left w:val="single" w:sz="4" w:space="0" w:color="auto"/>
              <w:bottom w:val="single" w:sz="4" w:space="0" w:color="auto"/>
              <w:right w:val="single" w:sz="4" w:space="0" w:color="auto"/>
            </w:tcBorders>
            <w:hideMark/>
          </w:tcPr>
          <w:p w:rsidR="00E0393F" w:rsidRDefault="00E0393F">
            <w:pPr>
              <w:keepNext/>
              <w:keepLines/>
              <w:spacing w:after="0" w:line="256" w:lineRule="auto"/>
              <w:jc w:val="center"/>
              <w:rPr>
                <w:rFonts w:ascii="Arial" w:hAnsi="Arial" w:cs="Arial"/>
                <w:sz w:val="18"/>
                <w:lang w:eastAsia="zh-CN"/>
              </w:rPr>
            </w:pPr>
            <w:r>
              <w:rPr>
                <w:rFonts w:ascii="Arial" w:hAnsi="Arial" w:cs="Arial"/>
                <w:sz w:val="18"/>
                <w:lang w:eastAsia="zh-CN"/>
              </w:rPr>
              <w:t>3</w:t>
            </w:r>
          </w:p>
        </w:tc>
        <w:tc>
          <w:tcPr>
            <w:tcW w:w="1625" w:type="dxa"/>
            <w:tcBorders>
              <w:top w:val="single" w:sz="4" w:space="0" w:color="auto"/>
              <w:left w:val="single" w:sz="4" w:space="0" w:color="auto"/>
              <w:bottom w:val="single" w:sz="4" w:space="0" w:color="auto"/>
              <w:right w:val="single" w:sz="4" w:space="0" w:color="auto"/>
            </w:tcBorders>
            <w:hideMark/>
          </w:tcPr>
          <w:p w:rsidR="00E0393F" w:rsidRDefault="00E0393F">
            <w:pPr>
              <w:keepNext/>
              <w:keepLines/>
              <w:spacing w:after="0" w:line="256" w:lineRule="auto"/>
              <w:jc w:val="center"/>
              <w:rPr>
                <w:rFonts w:ascii="Arial" w:hAnsi="Arial" w:cs="Arial"/>
                <w:sz w:val="18"/>
                <w:lang w:eastAsia="zh-CN"/>
              </w:rPr>
            </w:pPr>
            <w:r>
              <w:rPr>
                <w:rFonts w:ascii="Arial" w:hAnsi="Arial" w:cs="Arial"/>
                <w:sz w:val="18"/>
                <w:lang w:eastAsia="zh-CN"/>
              </w:rPr>
              <w:t>N/A</w:t>
            </w:r>
          </w:p>
        </w:tc>
      </w:tr>
      <w:tr w:rsidR="00E0393F" w:rsidTr="00E0393F">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E0393F" w:rsidRDefault="00E0393F">
            <w:pPr>
              <w:keepNext/>
              <w:keepLines/>
              <w:spacing w:after="0" w:line="256" w:lineRule="auto"/>
              <w:rPr>
                <w:rFonts w:ascii="Arial" w:hAnsi="Arial" w:cs="Arial"/>
                <w:sz w:val="18"/>
              </w:rPr>
            </w:pPr>
            <w:r>
              <w:rPr>
                <w:rFonts w:ascii="Arial" w:eastAsia="宋体" w:hAnsi="Arial" w:cs="Arial"/>
                <w:position w:val="-12"/>
                <w:sz w:val="18"/>
              </w:rPr>
              <w:object w:dxaOrig="375" w:dyaOrig="375">
                <v:shape id="_x0000_i1026" type="#_x0000_t75" style="width:19pt;height:19pt" o:ole="" fillcolor="window">
                  <v:imagedata r:id="rId15" o:title=""/>
                </v:shape>
                <o:OLEObject Type="Embed" ProgID="Equation.3" ShapeID="_x0000_i1026" DrawAspect="Content" ObjectID="_1627488846" r:id="rId16"/>
              </w:object>
            </w:r>
            <w:r>
              <w:rPr>
                <w:rFonts w:ascii="Arial" w:hAnsi="Arial" w:cs="Arial"/>
                <w:sz w:val="18"/>
              </w:rPr>
              <w:t xml:space="preserve"> </w:t>
            </w:r>
            <w:r>
              <w:rPr>
                <w:rFonts w:ascii="Arial" w:hAnsi="Arial" w:cs="Arial"/>
                <w:sz w:val="18"/>
                <w:vertAlign w:val="superscript"/>
              </w:rPr>
              <w:t>Note2</w:t>
            </w:r>
          </w:p>
        </w:tc>
        <w:tc>
          <w:tcPr>
            <w:tcW w:w="1794" w:type="dxa"/>
            <w:tcBorders>
              <w:top w:val="single" w:sz="4" w:space="0" w:color="auto"/>
              <w:left w:val="single" w:sz="4" w:space="0" w:color="auto"/>
              <w:bottom w:val="single" w:sz="4" w:space="0" w:color="auto"/>
              <w:right w:val="single" w:sz="4" w:space="0" w:color="auto"/>
            </w:tcBorders>
            <w:hideMark/>
          </w:tcPr>
          <w:p w:rsidR="00E0393F" w:rsidRDefault="00E0393F">
            <w:pPr>
              <w:keepNext/>
              <w:keepLines/>
              <w:spacing w:after="0" w:line="256" w:lineRule="auto"/>
              <w:jc w:val="center"/>
              <w:rPr>
                <w:rFonts w:ascii="Arial" w:hAnsi="Arial" w:cs="Arial"/>
                <w:sz w:val="18"/>
              </w:rPr>
            </w:pPr>
            <w:r>
              <w:rPr>
                <w:rFonts w:ascii="Arial" w:hAnsi="Arial" w:cs="v4.2.0"/>
                <w:sz w:val="18"/>
              </w:rPr>
              <w:t>dBm/SCS</w:t>
            </w:r>
          </w:p>
        </w:tc>
        <w:tc>
          <w:tcPr>
            <w:tcW w:w="1418" w:type="dxa"/>
            <w:tcBorders>
              <w:top w:val="single" w:sz="4" w:space="0" w:color="auto"/>
              <w:left w:val="single" w:sz="4" w:space="0" w:color="auto"/>
              <w:bottom w:val="single" w:sz="4" w:space="0" w:color="auto"/>
              <w:right w:val="single" w:sz="4" w:space="0" w:color="auto"/>
            </w:tcBorders>
            <w:hideMark/>
          </w:tcPr>
          <w:p w:rsidR="00E0393F" w:rsidRDefault="00E0393F">
            <w:pPr>
              <w:keepNext/>
              <w:keepLines/>
              <w:spacing w:after="0" w:line="256" w:lineRule="auto"/>
              <w:jc w:val="center"/>
              <w:rPr>
                <w:rFonts w:ascii="Arial" w:hAnsi="Arial" w:cs="v4.2.0"/>
                <w:sz w:val="18"/>
                <w:lang w:eastAsia="zh-CN"/>
              </w:rPr>
            </w:pPr>
            <w:r>
              <w:rPr>
                <w:rFonts w:ascii="Arial" w:hAnsi="Arial" w:cs="v4.2.0"/>
                <w:sz w:val="18"/>
                <w:lang w:eastAsia="zh-CN"/>
              </w:rPr>
              <w:t>1</w:t>
            </w:r>
          </w:p>
        </w:tc>
        <w:tc>
          <w:tcPr>
            <w:tcW w:w="1625" w:type="dxa"/>
            <w:tcBorders>
              <w:top w:val="single" w:sz="4" w:space="0" w:color="auto"/>
              <w:left w:val="single" w:sz="4" w:space="0" w:color="auto"/>
              <w:bottom w:val="single" w:sz="4" w:space="0" w:color="auto"/>
              <w:right w:val="single" w:sz="4" w:space="0" w:color="auto"/>
            </w:tcBorders>
            <w:hideMark/>
          </w:tcPr>
          <w:p w:rsidR="00E0393F" w:rsidRDefault="00E0393F">
            <w:pPr>
              <w:keepNext/>
              <w:keepLines/>
              <w:spacing w:after="0" w:line="256" w:lineRule="auto"/>
              <w:jc w:val="center"/>
              <w:rPr>
                <w:rFonts w:ascii="Arial" w:hAnsi="Arial" w:cs="Arial"/>
                <w:sz w:val="18"/>
                <w:lang w:eastAsia="zh-CN"/>
              </w:rPr>
            </w:pPr>
            <w:r>
              <w:rPr>
                <w:rFonts w:ascii="Arial" w:hAnsi="Arial" w:cs="Arial"/>
                <w:sz w:val="18"/>
                <w:lang w:eastAsia="zh-CN"/>
              </w:rPr>
              <w:t>-84.9</w:t>
            </w:r>
          </w:p>
        </w:tc>
        <w:tc>
          <w:tcPr>
            <w:tcW w:w="1625" w:type="dxa"/>
            <w:tcBorders>
              <w:top w:val="single" w:sz="4" w:space="0" w:color="auto"/>
              <w:left w:val="single" w:sz="4" w:space="0" w:color="auto"/>
              <w:bottom w:val="single" w:sz="4" w:space="0" w:color="auto"/>
              <w:right w:val="single" w:sz="4" w:space="0" w:color="auto"/>
            </w:tcBorders>
            <w:hideMark/>
          </w:tcPr>
          <w:p w:rsidR="00E0393F" w:rsidRDefault="00E0393F">
            <w:pPr>
              <w:keepNext/>
              <w:keepLines/>
              <w:spacing w:after="0" w:line="256" w:lineRule="auto"/>
              <w:jc w:val="center"/>
              <w:rPr>
                <w:rFonts w:ascii="Arial" w:hAnsi="Arial" w:cs="Arial"/>
                <w:sz w:val="18"/>
                <w:lang w:eastAsia="zh-CN"/>
              </w:rPr>
            </w:pPr>
            <w:r>
              <w:rPr>
                <w:rFonts w:ascii="Arial" w:hAnsi="Arial" w:cs="Arial"/>
                <w:sz w:val="18"/>
                <w:lang w:eastAsia="zh-CN"/>
              </w:rPr>
              <w:t>Not sent</w:t>
            </w:r>
          </w:p>
        </w:tc>
      </w:tr>
      <w:tr w:rsidR="00E0393F" w:rsidTr="00E0393F">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E0393F" w:rsidRDefault="00E0393F">
            <w:pPr>
              <w:keepNext/>
              <w:keepLines/>
              <w:spacing w:after="0" w:line="256" w:lineRule="auto"/>
              <w:rPr>
                <w:rFonts w:ascii="Arial" w:hAnsi="Arial" w:cs="Arial"/>
                <w:sz w:val="18"/>
              </w:rPr>
            </w:pPr>
            <w:r>
              <w:rPr>
                <w:rFonts w:ascii="Arial" w:eastAsia="宋体" w:hAnsi="Arial" w:cs="Arial"/>
                <w:position w:val="-12"/>
                <w:sz w:val="18"/>
              </w:rPr>
              <w:object w:dxaOrig="840" w:dyaOrig="375">
                <v:shape id="_x0000_i1027" type="#_x0000_t75" style="width:42pt;height:19pt" o:ole="" fillcolor="window">
                  <v:imagedata r:id="rId17" o:title=""/>
                </v:shape>
                <o:OLEObject Type="Embed" ProgID="Equation.3" ShapeID="_x0000_i1027" DrawAspect="Content" ObjectID="_1627488847" r:id="rId18"/>
              </w:object>
            </w:r>
          </w:p>
        </w:tc>
        <w:tc>
          <w:tcPr>
            <w:tcW w:w="1794" w:type="dxa"/>
            <w:tcBorders>
              <w:top w:val="single" w:sz="4" w:space="0" w:color="auto"/>
              <w:left w:val="single" w:sz="4" w:space="0" w:color="auto"/>
              <w:bottom w:val="single" w:sz="4" w:space="0" w:color="auto"/>
              <w:right w:val="single" w:sz="4" w:space="0" w:color="auto"/>
            </w:tcBorders>
            <w:hideMark/>
          </w:tcPr>
          <w:p w:rsidR="00E0393F" w:rsidRDefault="00E0393F">
            <w:pPr>
              <w:keepNext/>
              <w:keepLines/>
              <w:spacing w:after="0" w:line="256" w:lineRule="auto"/>
              <w:jc w:val="center"/>
              <w:rPr>
                <w:rFonts w:ascii="Arial" w:hAnsi="Arial" w:cs="Arial"/>
                <w:sz w:val="18"/>
              </w:rPr>
            </w:pPr>
            <w:r>
              <w:rPr>
                <w:rFonts w:ascii="Arial" w:hAnsi="Arial" w:cs="v4.2.0"/>
                <w:sz w:val="18"/>
              </w:rPr>
              <w:t>dB</w:t>
            </w:r>
          </w:p>
        </w:tc>
        <w:tc>
          <w:tcPr>
            <w:tcW w:w="1418" w:type="dxa"/>
            <w:tcBorders>
              <w:top w:val="single" w:sz="4" w:space="0" w:color="auto"/>
              <w:left w:val="single" w:sz="4" w:space="0" w:color="auto"/>
              <w:bottom w:val="single" w:sz="4" w:space="0" w:color="auto"/>
              <w:right w:val="single" w:sz="4" w:space="0" w:color="auto"/>
            </w:tcBorders>
            <w:hideMark/>
          </w:tcPr>
          <w:p w:rsidR="00E0393F" w:rsidRDefault="00E0393F">
            <w:pPr>
              <w:keepNext/>
              <w:keepLines/>
              <w:spacing w:after="0" w:line="256" w:lineRule="auto"/>
              <w:jc w:val="center"/>
              <w:rPr>
                <w:rFonts w:ascii="Arial" w:hAnsi="Arial" w:cs="v4.2.0"/>
                <w:sz w:val="18"/>
                <w:lang w:eastAsia="zh-CN"/>
              </w:rPr>
            </w:pPr>
            <w:r>
              <w:rPr>
                <w:rFonts w:ascii="Arial" w:hAnsi="Arial" w:cs="v4.2.0"/>
                <w:sz w:val="18"/>
                <w:lang w:eastAsia="zh-CN"/>
              </w:rPr>
              <w:t>1</w:t>
            </w:r>
          </w:p>
        </w:tc>
        <w:tc>
          <w:tcPr>
            <w:tcW w:w="1625" w:type="dxa"/>
            <w:tcBorders>
              <w:top w:val="single" w:sz="4" w:space="0" w:color="auto"/>
              <w:left w:val="single" w:sz="4" w:space="0" w:color="auto"/>
              <w:bottom w:val="single" w:sz="4" w:space="0" w:color="auto"/>
              <w:right w:val="single" w:sz="4" w:space="0" w:color="auto"/>
            </w:tcBorders>
            <w:hideMark/>
          </w:tcPr>
          <w:p w:rsidR="00E0393F" w:rsidRDefault="00E0393F">
            <w:pPr>
              <w:keepNext/>
              <w:keepLines/>
              <w:spacing w:after="0" w:line="256" w:lineRule="auto"/>
              <w:jc w:val="center"/>
              <w:rPr>
                <w:rFonts w:ascii="Arial" w:hAnsi="Arial" w:cs="Arial"/>
                <w:sz w:val="18"/>
              </w:rPr>
            </w:pPr>
            <w:r>
              <w:rPr>
                <w:rFonts w:ascii="Arial" w:hAnsi="Arial" w:cs="v4.2.0"/>
                <w:sz w:val="18"/>
              </w:rPr>
              <w:t>3</w:t>
            </w:r>
          </w:p>
        </w:tc>
        <w:tc>
          <w:tcPr>
            <w:tcW w:w="1625" w:type="dxa"/>
            <w:tcBorders>
              <w:top w:val="single" w:sz="4" w:space="0" w:color="auto"/>
              <w:left w:val="single" w:sz="4" w:space="0" w:color="auto"/>
              <w:bottom w:val="single" w:sz="4" w:space="0" w:color="auto"/>
              <w:right w:val="single" w:sz="4" w:space="0" w:color="auto"/>
            </w:tcBorders>
            <w:hideMark/>
          </w:tcPr>
          <w:p w:rsidR="00E0393F" w:rsidRDefault="00E0393F">
            <w:pPr>
              <w:keepNext/>
              <w:keepLines/>
              <w:spacing w:after="0" w:line="256" w:lineRule="auto"/>
              <w:jc w:val="center"/>
              <w:rPr>
                <w:rFonts w:ascii="Arial" w:hAnsi="Arial" w:cs="v4.2.0"/>
                <w:sz w:val="18"/>
              </w:rPr>
            </w:pPr>
            <w:r>
              <w:rPr>
                <w:rFonts w:ascii="Arial" w:hAnsi="Arial" w:cs="v4.2.0"/>
                <w:sz w:val="18"/>
                <w:lang w:eastAsia="zh-CN"/>
              </w:rPr>
              <w:t>N/A</w:t>
            </w:r>
          </w:p>
        </w:tc>
      </w:tr>
      <w:tr w:rsidR="00E0393F" w:rsidTr="00E0393F">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E0393F" w:rsidRDefault="00E0393F">
            <w:pPr>
              <w:keepNext/>
              <w:keepLines/>
              <w:spacing w:after="0" w:line="256" w:lineRule="auto"/>
              <w:rPr>
                <w:rFonts w:ascii="Arial" w:hAnsi="Arial" w:cs="Arial"/>
                <w:sz w:val="18"/>
              </w:rPr>
            </w:pPr>
            <w:r>
              <w:rPr>
                <w:rFonts w:ascii="Arial" w:hAnsi="Arial" w:cs="Arial"/>
                <w:sz w:val="18"/>
              </w:rPr>
              <w:t xml:space="preserve">SS-RSRP </w:t>
            </w:r>
            <w:r>
              <w:rPr>
                <w:rFonts w:ascii="Arial" w:hAnsi="Arial" w:cs="Arial"/>
                <w:sz w:val="18"/>
                <w:vertAlign w:val="superscript"/>
              </w:rPr>
              <w:t>Note3</w:t>
            </w:r>
          </w:p>
        </w:tc>
        <w:tc>
          <w:tcPr>
            <w:tcW w:w="1794" w:type="dxa"/>
            <w:tcBorders>
              <w:top w:val="single" w:sz="4" w:space="0" w:color="auto"/>
              <w:left w:val="single" w:sz="4" w:space="0" w:color="auto"/>
              <w:bottom w:val="single" w:sz="4" w:space="0" w:color="auto"/>
              <w:right w:val="single" w:sz="4" w:space="0" w:color="auto"/>
            </w:tcBorders>
            <w:hideMark/>
          </w:tcPr>
          <w:p w:rsidR="00E0393F" w:rsidRDefault="00E0393F">
            <w:pPr>
              <w:keepNext/>
              <w:keepLines/>
              <w:spacing w:after="0" w:line="256" w:lineRule="auto"/>
              <w:jc w:val="center"/>
              <w:rPr>
                <w:rFonts w:ascii="Arial" w:hAnsi="Arial" w:cs="Arial"/>
                <w:sz w:val="18"/>
              </w:rPr>
            </w:pPr>
            <w:r>
              <w:rPr>
                <w:rFonts w:ascii="Arial" w:hAnsi="Arial" w:cs="v4.2.0"/>
                <w:sz w:val="18"/>
              </w:rPr>
              <w:t>dBm/SCS</w:t>
            </w:r>
          </w:p>
        </w:tc>
        <w:tc>
          <w:tcPr>
            <w:tcW w:w="1418" w:type="dxa"/>
            <w:tcBorders>
              <w:top w:val="single" w:sz="4" w:space="0" w:color="auto"/>
              <w:left w:val="single" w:sz="4" w:space="0" w:color="auto"/>
              <w:bottom w:val="single" w:sz="4" w:space="0" w:color="auto"/>
              <w:right w:val="single" w:sz="4" w:space="0" w:color="auto"/>
            </w:tcBorders>
            <w:hideMark/>
          </w:tcPr>
          <w:p w:rsidR="00E0393F" w:rsidRDefault="00E0393F">
            <w:pPr>
              <w:keepNext/>
              <w:keepLines/>
              <w:spacing w:after="0" w:line="256" w:lineRule="auto"/>
              <w:jc w:val="center"/>
              <w:rPr>
                <w:rFonts w:ascii="Arial" w:hAnsi="Arial" w:cs="v4.2.0"/>
                <w:sz w:val="18"/>
                <w:lang w:eastAsia="zh-CN"/>
              </w:rPr>
            </w:pPr>
            <w:r>
              <w:rPr>
                <w:rFonts w:ascii="Arial" w:hAnsi="Arial" w:cs="v4.2.0"/>
                <w:sz w:val="18"/>
                <w:lang w:eastAsia="zh-CN"/>
              </w:rPr>
              <w:t>1</w:t>
            </w:r>
          </w:p>
        </w:tc>
        <w:tc>
          <w:tcPr>
            <w:tcW w:w="1625" w:type="dxa"/>
            <w:tcBorders>
              <w:top w:val="single" w:sz="4" w:space="0" w:color="auto"/>
              <w:left w:val="single" w:sz="4" w:space="0" w:color="auto"/>
              <w:bottom w:val="single" w:sz="4" w:space="0" w:color="auto"/>
              <w:right w:val="single" w:sz="4" w:space="0" w:color="auto"/>
            </w:tcBorders>
            <w:hideMark/>
          </w:tcPr>
          <w:p w:rsidR="00E0393F" w:rsidRDefault="00E0393F">
            <w:pPr>
              <w:keepNext/>
              <w:keepLines/>
              <w:spacing w:after="0" w:line="256" w:lineRule="auto"/>
              <w:jc w:val="center"/>
              <w:rPr>
                <w:rFonts w:ascii="Arial" w:hAnsi="Arial" w:cs="Arial"/>
                <w:sz w:val="18"/>
              </w:rPr>
            </w:pPr>
            <w:r>
              <w:rPr>
                <w:rFonts w:ascii="Arial" w:hAnsi="Arial" w:cs="Arial"/>
                <w:sz w:val="18"/>
                <w:lang w:eastAsia="zh-CN"/>
              </w:rPr>
              <w:t>-81.9</w:t>
            </w:r>
          </w:p>
        </w:tc>
        <w:tc>
          <w:tcPr>
            <w:tcW w:w="1625" w:type="dxa"/>
            <w:tcBorders>
              <w:top w:val="single" w:sz="4" w:space="0" w:color="auto"/>
              <w:left w:val="single" w:sz="4" w:space="0" w:color="auto"/>
              <w:bottom w:val="single" w:sz="4" w:space="0" w:color="auto"/>
              <w:right w:val="single" w:sz="4" w:space="0" w:color="auto"/>
            </w:tcBorders>
            <w:hideMark/>
          </w:tcPr>
          <w:p w:rsidR="00E0393F" w:rsidRDefault="00E0393F">
            <w:pPr>
              <w:keepNext/>
              <w:keepLines/>
              <w:spacing w:after="0" w:line="256" w:lineRule="auto"/>
              <w:jc w:val="center"/>
              <w:rPr>
                <w:rFonts w:ascii="Arial" w:hAnsi="Arial" w:cs="Arial"/>
                <w:sz w:val="18"/>
                <w:lang w:eastAsia="zh-CN"/>
              </w:rPr>
            </w:pPr>
            <w:r>
              <w:rPr>
                <w:rFonts w:ascii="Arial" w:hAnsi="Arial" w:cs="Arial"/>
                <w:sz w:val="18"/>
                <w:lang w:eastAsia="zh-CN"/>
              </w:rPr>
              <w:t>-81.9</w:t>
            </w:r>
          </w:p>
        </w:tc>
      </w:tr>
      <w:tr w:rsidR="00E0393F" w:rsidTr="00E0393F">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E0393F" w:rsidRDefault="00E0393F">
            <w:pPr>
              <w:keepNext/>
              <w:keepLines/>
              <w:spacing w:after="0" w:line="256" w:lineRule="auto"/>
              <w:rPr>
                <w:rFonts w:ascii="Arial" w:hAnsi="Arial" w:cs="Arial"/>
                <w:sz w:val="18"/>
              </w:rPr>
            </w:pPr>
            <w:r>
              <w:rPr>
                <w:rFonts w:ascii="Arial" w:hAnsi="Arial" w:cs="Arial"/>
                <w:sz w:val="18"/>
              </w:rPr>
              <w:t>Io</w:t>
            </w:r>
          </w:p>
        </w:tc>
        <w:tc>
          <w:tcPr>
            <w:tcW w:w="1794" w:type="dxa"/>
            <w:tcBorders>
              <w:top w:val="single" w:sz="4" w:space="0" w:color="auto"/>
              <w:left w:val="single" w:sz="4" w:space="0" w:color="auto"/>
              <w:bottom w:val="single" w:sz="4" w:space="0" w:color="auto"/>
              <w:right w:val="single" w:sz="4" w:space="0" w:color="auto"/>
            </w:tcBorders>
            <w:hideMark/>
          </w:tcPr>
          <w:p w:rsidR="00E0393F" w:rsidRDefault="00E0393F">
            <w:pPr>
              <w:keepNext/>
              <w:keepLines/>
              <w:spacing w:after="0" w:line="256" w:lineRule="auto"/>
              <w:jc w:val="center"/>
              <w:rPr>
                <w:rFonts w:ascii="Arial" w:hAnsi="Arial" w:cs="Arial"/>
                <w:sz w:val="18"/>
              </w:rPr>
            </w:pPr>
            <w:r>
              <w:rPr>
                <w:rFonts w:ascii="Arial" w:hAnsi="Arial" w:cs="v4.2.0"/>
                <w:sz w:val="18"/>
                <w:lang w:eastAsia="zh-CN"/>
              </w:rPr>
              <w:t>dBm/95.04 MHz</w:t>
            </w:r>
          </w:p>
        </w:tc>
        <w:tc>
          <w:tcPr>
            <w:tcW w:w="1418" w:type="dxa"/>
            <w:tcBorders>
              <w:top w:val="single" w:sz="4" w:space="0" w:color="auto"/>
              <w:left w:val="single" w:sz="4" w:space="0" w:color="auto"/>
              <w:bottom w:val="single" w:sz="4" w:space="0" w:color="auto"/>
              <w:right w:val="single" w:sz="4" w:space="0" w:color="auto"/>
            </w:tcBorders>
            <w:hideMark/>
          </w:tcPr>
          <w:p w:rsidR="00E0393F" w:rsidRDefault="00E0393F">
            <w:pPr>
              <w:keepNext/>
              <w:keepLines/>
              <w:spacing w:after="0" w:line="256" w:lineRule="auto"/>
              <w:jc w:val="center"/>
              <w:rPr>
                <w:rFonts w:ascii="Arial" w:hAnsi="Arial" w:cs="v4.2.0"/>
                <w:sz w:val="18"/>
                <w:lang w:eastAsia="zh-CN"/>
              </w:rPr>
            </w:pPr>
            <w:r>
              <w:rPr>
                <w:rFonts w:ascii="Arial" w:hAnsi="Arial" w:cs="v4.2.0"/>
                <w:sz w:val="18"/>
                <w:lang w:eastAsia="zh-CN"/>
              </w:rPr>
              <w:t>1</w:t>
            </w:r>
          </w:p>
        </w:tc>
        <w:tc>
          <w:tcPr>
            <w:tcW w:w="1625" w:type="dxa"/>
            <w:tcBorders>
              <w:top w:val="single" w:sz="4" w:space="0" w:color="auto"/>
              <w:left w:val="single" w:sz="4" w:space="0" w:color="auto"/>
              <w:bottom w:val="single" w:sz="4" w:space="0" w:color="auto"/>
              <w:right w:val="single" w:sz="4" w:space="0" w:color="auto"/>
            </w:tcBorders>
            <w:hideMark/>
          </w:tcPr>
          <w:p w:rsidR="00E0393F" w:rsidRDefault="00E0393F">
            <w:pPr>
              <w:keepNext/>
              <w:keepLines/>
              <w:spacing w:after="0" w:line="256" w:lineRule="auto"/>
              <w:jc w:val="center"/>
              <w:rPr>
                <w:rFonts w:ascii="Arial" w:hAnsi="Arial" w:cs="Arial"/>
                <w:sz w:val="18"/>
                <w:lang w:eastAsia="zh-CN"/>
              </w:rPr>
            </w:pPr>
            <w:r>
              <w:rPr>
                <w:rFonts w:ascii="Arial" w:hAnsi="Arial" w:cs="Arial"/>
                <w:sz w:val="18"/>
                <w:lang w:eastAsia="zh-CN"/>
              </w:rPr>
              <w:t>-51.15</w:t>
            </w:r>
          </w:p>
        </w:tc>
        <w:tc>
          <w:tcPr>
            <w:tcW w:w="1625" w:type="dxa"/>
            <w:tcBorders>
              <w:top w:val="single" w:sz="4" w:space="0" w:color="auto"/>
              <w:left w:val="single" w:sz="4" w:space="0" w:color="auto"/>
              <w:bottom w:val="single" w:sz="4" w:space="0" w:color="auto"/>
              <w:right w:val="single" w:sz="4" w:space="0" w:color="auto"/>
            </w:tcBorders>
            <w:hideMark/>
          </w:tcPr>
          <w:p w:rsidR="00E0393F" w:rsidRDefault="00E0393F">
            <w:pPr>
              <w:keepNext/>
              <w:keepLines/>
              <w:spacing w:after="0" w:line="256" w:lineRule="auto"/>
              <w:jc w:val="center"/>
              <w:rPr>
                <w:rFonts w:ascii="Arial" w:hAnsi="Arial" w:cs="Arial"/>
                <w:sz w:val="18"/>
                <w:lang w:eastAsia="zh-CN"/>
              </w:rPr>
            </w:pPr>
            <w:r>
              <w:rPr>
                <w:rFonts w:ascii="Arial" w:hAnsi="Arial" w:cs="Arial"/>
                <w:sz w:val="18"/>
                <w:lang w:eastAsia="zh-CN"/>
              </w:rPr>
              <w:t>-52.91</w:t>
            </w:r>
          </w:p>
        </w:tc>
      </w:tr>
      <w:tr w:rsidR="00E0393F" w:rsidTr="00E0393F">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E0393F" w:rsidRDefault="00E0393F">
            <w:pPr>
              <w:keepNext/>
              <w:keepLines/>
              <w:spacing w:after="0" w:line="256" w:lineRule="auto"/>
              <w:rPr>
                <w:rFonts w:ascii="Arial" w:hAnsi="Arial" w:cs="Arial"/>
                <w:sz w:val="18"/>
              </w:rPr>
            </w:pPr>
            <w:r>
              <w:rPr>
                <w:rFonts w:ascii="Arial" w:hAnsi="Arial" w:cs="Arial"/>
                <w:sz w:val="18"/>
              </w:rPr>
              <w:t xml:space="preserve">Propagation Condition </w:t>
            </w:r>
          </w:p>
        </w:tc>
        <w:tc>
          <w:tcPr>
            <w:tcW w:w="1794" w:type="dxa"/>
            <w:tcBorders>
              <w:top w:val="single" w:sz="4" w:space="0" w:color="auto"/>
              <w:left w:val="single" w:sz="4" w:space="0" w:color="auto"/>
              <w:bottom w:val="single" w:sz="4" w:space="0" w:color="auto"/>
              <w:right w:val="single" w:sz="4" w:space="0" w:color="auto"/>
            </w:tcBorders>
          </w:tcPr>
          <w:p w:rsidR="00E0393F" w:rsidRDefault="00E0393F">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E0393F" w:rsidRDefault="00E0393F">
            <w:pPr>
              <w:keepNext/>
              <w:keepLines/>
              <w:spacing w:after="0" w:line="256" w:lineRule="auto"/>
              <w:jc w:val="center"/>
              <w:rPr>
                <w:rFonts w:ascii="Arial" w:hAnsi="Arial" w:cs="v4.2.0"/>
                <w:sz w:val="18"/>
                <w:lang w:eastAsia="zh-CN"/>
              </w:rPr>
            </w:pPr>
            <w:r>
              <w:rPr>
                <w:rFonts w:ascii="Arial" w:hAnsi="Arial" w:cs="v4.2.0"/>
                <w:sz w:val="18"/>
                <w:lang w:eastAsia="zh-CN"/>
              </w:rPr>
              <w:t>1</w:t>
            </w:r>
          </w:p>
        </w:tc>
        <w:tc>
          <w:tcPr>
            <w:tcW w:w="3250" w:type="dxa"/>
            <w:gridSpan w:val="2"/>
            <w:tcBorders>
              <w:top w:val="single" w:sz="4" w:space="0" w:color="auto"/>
              <w:left w:val="single" w:sz="4" w:space="0" w:color="auto"/>
              <w:bottom w:val="single" w:sz="4" w:space="0" w:color="auto"/>
              <w:right w:val="single" w:sz="4" w:space="0" w:color="auto"/>
            </w:tcBorders>
            <w:hideMark/>
          </w:tcPr>
          <w:p w:rsidR="00E0393F" w:rsidRDefault="00E0393F">
            <w:pPr>
              <w:keepNext/>
              <w:keepLines/>
              <w:spacing w:after="0" w:line="256" w:lineRule="auto"/>
              <w:jc w:val="center"/>
              <w:rPr>
                <w:rFonts w:ascii="Arial" w:hAnsi="Arial" w:cs="Arial"/>
                <w:sz w:val="18"/>
                <w:lang w:eastAsia="zh-CN"/>
              </w:rPr>
            </w:pPr>
            <w:r>
              <w:rPr>
                <w:rFonts w:ascii="Arial" w:hAnsi="Arial" w:cs="Arial"/>
                <w:sz w:val="18"/>
                <w:lang w:eastAsia="zh-CN"/>
              </w:rPr>
              <w:t>AWGN</w:t>
            </w:r>
          </w:p>
        </w:tc>
      </w:tr>
    </w:tbl>
    <w:p w:rsidR="00E0393F" w:rsidRDefault="00E0393F" w:rsidP="00E0393F"/>
    <w:p w:rsidR="00E0393F" w:rsidRDefault="00E0393F" w:rsidP="00E0393F">
      <w:pPr>
        <w:pStyle w:val="5"/>
      </w:pPr>
      <w:r>
        <w:t>A.7.5.1.9.2</w:t>
      </w:r>
      <w:r>
        <w:tab/>
        <w:t>Test Requirements</w:t>
      </w:r>
    </w:p>
    <w:p w:rsidR="00E0393F" w:rsidRDefault="00E0393F" w:rsidP="00E0393F">
      <w:r>
        <w:rPr>
          <w:rFonts w:cs="v4.2.0"/>
        </w:rPr>
        <w:t>The UE behaviour follows the requirements defined in clause 8.1.7.3.</w:t>
      </w:r>
    </w:p>
    <w:p w:rsidR="005040A4" w:rsidRPr="00584949" w:rsidRDefault="005040A4" w:rsidP="00443BF6">
      <w:pPr>
        <w:pStyle w:val="2"/>
        <w:rPr>
          <w:rStyle w:val="af1"/>
          <w:color w:val="C00000"/>
          <w:lang w:eastAsia="zh-CN"/>
        </w:rPr>
      </w:pPr>
      <w:r w:rsidRPr="00584949">
        <w:rPr>
          <w:rStyle w:val="af1"/>
          <w:rFonts w:hint="eastAsia"/>
          <w:color w:val="C00000"/>
          <w:lang w:eastAsia="zh-CN"/>
        </w:rPr>
        <w:t>&lt;</w:t>
      </w:r>
      <w:r w:rsidRPr="00584949">
        <w:rPr>
          <w:rStyle w:val="af1"/>
          <w:color w:val="C00000"/>
          <w:lang w:eastAsia="zh-CN"/>
        </w:rPr>
        <w:t>&lt;End of Change 1&gt;&gt;</w:t>
      </w:r>
    </w:p>
    <w:p w:rsidR="001E41F3" w:rsidRPr="005040A4" w:rsidRDefault="001E41F3">
      <w:pPr>
        <w:rPr>
          <w:noProof/>
        </w:rPr>
      </w:pPr>
    </w:p>
    <w:sectPr w:rsidR="001E41F3" w:rsidRPr="005040A4"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C5F8F" w:rsidRDefault="00DC5F8F">
      <w:r>
        <w:separator/>
      </w:r>
    </w:p>
  </w:endnote>
  <w:endnote w:type="continuationSeparator" w:id="0">
    <w:p w:rsidR="00DC5F8F" w:rsidRDefault="00DC5F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C5F8F" w:rsidRDefault="00DC5F8F">
      <w:r>
        <w:separator/>
      </w:r>
    </w:p>
  </w:footnote>
  <w:footnote w:type="continuationSeparator" w:id="0">
    <w:p w:rsidR="00DC5F8F" w:rsidRDefault="00DC5F8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7F68" w:rsidRDefault="007C7F6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7F68" w:rsidRDefault="007C7F6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7F68" w:rsidRDefault="007C7F6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7F68" w:rsidRDefault="007C7F6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 w15:restartNumberingAfterBreak="0">
    <w:nsid w:val="24755663"/>
    <w:multiLevelType w:val="hybridMultilevel"/>
    <w:tmpl w:val="22E87D08"/>
    <w:lvl w:ilvl="0" w:tplc="3D8C9986">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lvlOverride w:ilvl="0">
      <w:startOverride w:val="1"/>
    </w:lvlOverride>
  </w:num>
  <w:num w:numId="4">
    <w:abstractNumId w:val="8"/>
  </w:num>
  <w:num w:numId="5">
    <w:abstractNumId w:val="3"/>
  </w:num>
  <w:num w:numId="6">
    <w:abstractNumId w:val="4"/>
  </w:num>
  <w:num w:numId="7">
    <w:abstractNumId w:val="0"/>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8"/>
  </w:num>
  <w:num w:numId="11">
    <w:abstractNumId w:val="3"/>
  </w:num>
  <w:num w:numId="12">
    <w:abstractNumId w:val="4"/>
  </w:num>
  <w:num w:numId="1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326"/>
    <w:rsid w:val="00020701"/>
    <w:rsid w:val="00022E4A"/>
    <w:rsid w:val="000A6394"/>
    <w:rsid w:val="000B7FED"/>
    <w:rsid w:val="000C038A"/>
    <w:rsid w:val="000C6598"/>
    <w:rsid w:val="00123F5A"/>
    <w:rsid w:val="001403A2"/>
    <w:rsid w:val="00145D43"/>
    <w:rsid w:val="00192C46"/>
    <w:rsid w:val="001A08B3"/>
    <w:rsid w:val="001A0AA5"/>
    <w:rsid w:val="001A7B60"/>
    <w:rsid w:val="001B5297"/>
    <w:rsid w:val="001B52F0"/>
    <w:rsid w:val="001B7A65"/>
    <w:rsid w:val="001E41F3"/>
    <w:rsid w:val="00231E18"/>
    <w:rsid w:val="00243A0A"/>
    <w:rsid w:val="00252924"/>
    <w:rsid w:val="0026004D"/>
    <w:rsid w:val="002640DD"/>
    <w:rsid w:val="00271222"/>
    <w:rsid w:val="00275669"/>
    <w:rsid w:val="00275D12"/>
    <w:rsid w:val="00284FEB"/>
    <w:rsid w:val="002860C4"/>
    <w:rsid w:val="002B5741"/>
    <w:rsid w:val="002E3873"/>
    <w:rsid w:val="00305409"/>
    <w:rsid w:val="003609EF"/>
    <w:rsid w:val="0036231A"/>
    <w:rsid w:val="00374DD4"/>
    <w:rsid w:val="003A5499"/>
    <w:rsid w:val="003E1A36"/>
    <w:rsid w:val="003F5D0E"/>
    <w:rsid w:val="0040516E"/>
    <w:rsid w:val="00410371"/>
    <w:rsid w:val="00411B48"/>
    <w:rsid w:val="004136D3"/>
    <w:rsid w:val="004242F1"/>
    <w:rsid w:val="004369A7"/>
    <w:rsid w:val="00443BF6"/>
    <w:rsid w:val="004477FF"/>
    <w:rsid w:val="004B75B7"/>
    <w:rsid w:val="005040A4"/>
    <w:rsid w:val="005060D9"/>
    <w:rsid w:val="0051580D"/>
    <w:rsid w:val="00547111"/>
    <w:rsid w:val="00584949"/>
    <w:rsid w:val="00592D74"/>
    <w:rsid w:val="005E2C44"/>
    <w:rsid w:val="00621188"/>
    <w:rsid w:val="006257ED"/>
    <w:rsid w:val="00695808"/>
    <w:rsid w:val="006B1243"/>
    <w:rsid w:val="006B46FB"/>
    <w:rsid w:val="006E21FB"/>
    <w:rsid w:val="00763B55"/>
    <w:rsid w:val="00792342"/>
    <w:rsid w:val="007977A8"/>
    <w:rsid w:val="007A4DDA"/>
    <w:rsid w:val="007B512A"/>
    <w:rsid w:val="007C2097"/>
    <w:rsid w:val="007C7F68"/>
    <w:rsid w:val="007D1F01"/>
    <w:rsid w:val="007D6A07"/>
    <w:rsid w:val="007F4083"/>
    <w:rsid w:val="007F7259"/>
    <w:rsid w:val="008040A8"/>
    <w:rsid w:val="00815AED"/>
    <w:rsid w:val="008279FA"/>
    <w:rsid w:val="008626E7"/>
    <w:rsid w:val="00870EE7"/>
    <w:rsid w:val="008863B9"/>
    <w:rsid w:val="00886408"/>
    <w:rsid w:val="008A45A6"/>
    <w:rsid w:val="008F686C"/>
    <w:rsid w:val="009148DE"/>
    <w:rsid w:val="00941E30"/>
    <w:rsid w:val="00966650"/>
    <w:rsid w:val="009777D9"/>
    <w:rsid w:val="00984D96"/>
    <w:rsid w:val="00987211"/>
    <w:rsid w:val="00991B88"/>
    <w:rsid w:val="009A5753"/>
    <w:rsid w:val="009A579D"/>
    <w:rsid w:val="009B58E0"/>
    <w:rsid w:val="009B6FF4"/>
    <w:rsid w:val="009E3297"/>
    <w:rsid w:val="009E692D"/>
    <w:rsid w:val="009F734F"/>
    <w:rsid w:val="00A246B6"/>
    <w:rsid w:val="00A47E70"/>
    <w:rsid w:val="00A50CF0"/>
    <w:rsid w:val="00A7671C"/>
    <w:rsid w:val="00AA2CBC"/>
    <w:rsid w:val="00AC5820"/>
    <w:rsid w:val="00AC5B68"/>
    <w:rsid w:val="00AD1CD8"/>
    <w:rsid w:val="00AF10EE"/>
    <w:rsid w:val="00B13949"/>
    <w:rsid w:val="00B258BB"/>
    <w:rsid w:val="00B52B8A"/>
    <w:rsid w:val="00B67B97"/>
    <w:rsid w:val="00B968C8"/>
    <w:rsid w:val="00BA3EC5"/>
    <w:rsid w:val="00BA51D9"/>
    <w:rsid w:val="00BA6F80"/>
    <w:rsid w:val="00BB5DFC"/>
    <w:rsid w:val="00BC7453"/>
    <w:rsid w:val="00BD279D"/>
    <w:rsid w:val="00BD6BB8"/>
    <w:rsid w:val="00C12DF7"/>
    <w:rsid w:val="00C45688"/>
    <w:rsid w:val="00C53437"/>
    <w:rsid w:val="00C66BA2"/>
    <w:rsid w:val="00C718E8"/>
    <w:rsid w:val="00C95985"/>
    <w:rsid w:val="00CC5026"/>
    <w:rsid w:val="00CC68D0"/>
    <w:rsid w:val="00D03F9A"/>
    <w:rsid w:val="00D06D51"/>
    <w:rsid w:val="00D24991"/>
    <w:rsid w:val="00D50255"/>
    <w:rsid w:val="00D64079"/>
    <w:rsid w:val="00D66520"/>
    <w:rsid w:val="00DC5F8F"/>
    <w:rsid w:val="00DE34CF"/>
    <w:rsid w:val="00E0393F"/>
    <w:rsid w:val="00E13F3D"/>
    <w:rsid w:val="00E17B22"/>
    <w:rsid w:val="00E277F7"/>
    <w:rsid w:val="00E34898"/>
    <w:rsid w:val="00EB09B7"/>
    <w:rsid w:val="00EE7D7C"/>
    <w:rsid w:val="00F23210"/>
    <w:rsid w:val="00F25D98"/>
    <w:rsid w:val="00F300FB"/>
    <w:rsid w:val="00F317AB"/>
    <w:rsid w:val="00FA3B80"/>
    <w:rsid w:val="00FA51E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semiHidden/>
    <w:rsid w:val="000B7FED"/>
    <w:pPr>
      <w:spacing w:before="180"/>
      <w:ind w:left="2693" w:hanging="2693"/>
    </w:pPr>
    <w:rPr>
      <w:b/>
    </w:rPr>
  </w:style>
  <w:style w:type="paragraph" w:styleId="10">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semiHidden/>
    <w:rsid w:val="000B7FED"/>
    <w:pPr>
      <w:ind w:left="1701" w:hanging="1701"/>
    </w:pPr>
  </w:style>
  <w:style w:type="paragraph" w:styleId="41">
    <w:name w:val="toc 4"/>
    <w:basedOn w:val="31"/>
    <w:uiPriority w:val="39"/>
    <w:semiHidden/>
    <w:rsid w:val="000B7FED"/>
    <w:pPr>
      <w:ind w:left="1418" w:hanging="1418"/>
    </w:pPr>
  </w:style>
  <w:style w:type="paragraph" w:styleId="31">
    <w:name w:val="toc 3"/>
    <w:basedOn w:val="20"/>
    <w:uiPriority w:val="39"/>
    <w:semiHidden/>
    <w:rsid w:val="000B7FED"/>
    <w:pPr>
      <w:ind w:left="1134" w:hanging="1134"/>
    </w:pPr>
  </w:style>
  <w:style w:type="paragraph" w:styleId="20">
    <w:name w:val="toc 2"/>
    <w:basedOn w:val="10"/>
    <w:uiPriority w:val="39"/>
    <w:semiHidden/>
    <w:rsid w:val="000B7FED"/>
    <w:pPr>
      <w:keepNext w:val="0"/>
      <w:spacing w:before="0"/>
      <w:ind w:left="851" w:hanging="851"/>
    </w:pPr>
    <w:rPr>
      <w:sz w:val="20"/>
    </w:rPr>
  </w:style>
  <w:style w:type="paragraph" w:styleId="21">
    <w:name w:val="index 2"/>
    <w:basedOn w:val="11"/>
    <w:uiPriority w:val="99"/>
    <w:semiHidden/>
    <w:rsid w:val="000B7FED"/>
    <w:pPr>
      <w:ind w:left="284"/>
    </w:pPr>
  </w:style>
  <w:style w:type="paragraph" w:styleId="11">
    <w:name w:val="index 1"/>
    <w:basedOn w:val="a"/>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0">
    <w:name w:val="toc 6"/>
    <w:basedOn w:val="50"/>
    <w:next w:val="a"/>
    <w:uiPriority w:val="39"/>
    <w:semiHidden/>
    <w:rsid w:val="000B7FED"/>
    <w:pPr>
      <w:ind w:left="1985" w:hanging="1985"/>
    </w:pPr>
  </w:style>
  <w:style w:type="paragraph" w:styleId="70">
    <w:name w:val="toc 7"/>
    <w:basedOn w:val="60"/>
    <w:next w:val="a"/>
    <w:uiPriority w:val="39"/>
    <w:semiHidden/>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uiPriority w:val="9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uiPriority w:val="99"/>
    <w:rsid w:val="000B7FED"/>
  </w:style>
  <w:style w:type="paragraph" w:customStyle="1" w:styleId="B4">
    <w:name w:val="B4"/>
    <w:basedOn w:val="42"/>
    <w:link w:val="B4Char"/>
    <w:rsid w:val="000B7FED"/>
  </w:style>
  <w:style w:type="paragraph" w:customStyle="1" w:styleId="B5">
    <w:name w:val="B5"/>
    <w:basedOn w:val="51"/>
    <w:uiPriority w:val="99"/>
    <w:rsid w:val="000B7FED"/>
  </w:style>
  <w:style w:type="paragraph" w:styleId="a9">
    <w:name w:val="footer"/>
    <w:basedOn w:val="a4"/>
    <w:link w:val="Char3"/>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4"/>
    <w:uiPriority w:val="99"/>
    <w:semiHidden/>
    <w:rsid w:val="000B7FED"/>
  </w:style>
  <w:style w:type="character" w:styleId="ad">
    <w:name w:val="FollowedHyperlink"/>
    <w:rsid w:val="000B7FED"/>
    <w:rPr>
      <w:color w:val="800080"/>
      <w:u w:val="single"/>
    </w:rPr>
  </w:style>
  <w:style w:type="paragraph" w:styleId="ae">
    <w:name w:val="Balloon Text"/>
    <w:basedOn w:val="a"/>
    <w:link w:val="Char5"/>
    <w:uiPriority w:val="99"/>
    <w:semiHidden/>
    <w:rsid w:val="000B7FED"/>
    <w:rPr>
      <w:rFonts w:ascii="Tahoma" w:hAnsi="Tahoma" w:cs="Tahoma"/>
      <w:sz w:val="16"/>
      <w:szCs w:val="16"/>
    </w:rPr>
  </w:style>
  <w:style w:type="paragraph" w:styleId="af">
    <w:name w:val="annotation subject"/>
    <w:basedOn w:val="ac"/>
    <w:next w:val="ac"/>
    <w:link w:val="Char6"/>
    <w:uiPriority w:val="99"/>
    <w:semiHidden/>
    <w:rsid w:val="000B7FED"/>
    <w:rPr>
      <w:b/>
      <w:bCs/>
    </w:rPr>
  </w:style>
  <w:style w:type="paragraph" w:styleId="af0">
    <w:name w:val="Document Map"/>
    <w:basedOn w:val="a"/>
    <w:link w:val="Char7"/>
    <w:uiPriority w:val="99"/>
    <w:semiHidden/>
    <w:rsid w:val="005E2C44"/>
    <w:pPr>
      <w:shd w:val="clear" w:color="auto" w:fill="000080"/>
    </w:pPr>
    <w:rPr>
      <w:rFonts w:ascii="Tahoma" w:hAnsi="Tahoma" w:cs="Tahoma"/>
    </w:rPr>
  </w:style>
  <w:style w:type="character" w:customStyle="1" w:styleId="B1Char">
    <w:name w:val="B1 Char"/>
    <w:link w:val="B10"/>
    <w:rsid w:val="005040A4"/>
    <w:rPr>
      <w:rFonts w:ascii="Times New Roman" w:hAnsi="Times New Roman"/>
      <w:lang w:val="en-GB" w:eastAsia="en-US"/>
    </w:rPr>
  </w:style>
  <w:style w:type="character" w:styleId="af1">
    <w:name w:val="Strong"/>
    <w:basedOn w:val="a0"/>
    <w:qFormat/>
    <w:rsid w:val="005040A4"/>
    <w:rPr>
      <w:b/>
      <w:bCs/>
    </w:rPr>
  </w:style>
  <w:style w:type="numbering" w:customStyle="1" w:styleId="12">
    <w:name w:val="无列表1"/>
    <w:next w:val="a2"/>
    <w:uiPriority w:val="99"/>
    <w:semiHidden/>
    <w:unhideWhenUsed/>
    <w:rsid w:val="00443BF6"/>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443BF6"/>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443BF6"/>
    <w:rPr>
      <w:rFonts w:ascii="Arial" w:hAnsi="Arial"/>
      <w:sz w:val="32"/>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basedOn w:val="a0"/>
    <w:link w:val="30"/>
    <w:rsid w:val="00443BF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443BF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443BF6"/>
    <w:rPr>
      <w:rFonts w:ascii="Arial" w:hAnsi="Arial"/>
      <w:sz w:val="22"/>
      <w:lang w:val="en-GB" w:eastAsia="en-US"/>
    </w:rPr>
  </w:style>
  <w:style w:type="character" w:customStyle="1" w:styleId="6Char">
    <w:name w:val="标题 6 Char"/>
    <w:aliases w:val="T1 Char4,Header 6 Char"/>
    <w:basedOn w:val="a0"/>
    <w:link w:val="6"/>
    <w:rsid w:val="00443BF6"/>
    <w:rPr>
      <w:rFonts w:ascii="Arial" w:hAnsi="Arial"/>
      <w:lang w:val="en-GB" w:eastAsia="en-US"/>
    </w:rPr>
  </w:style>
  <w:style w:type="character" w:customStyle="1" w:styleId="7Char">
    <w:name w:val="标题 7 Char"/>
    <w:basedOn w:val="a0"/>
    <w:link w:val="7"/>
    <w:rsid w:val="00443BF6"/>
    <w:rPr>
      <w:rFonts w:ascii="Arial" w:hAnsi="Arial"/>
      <w:lang w:val="en-GB" w:eastAsia="en-US"/>
    </w:rPr>
  </w:style>
  <w:style w:type="character" w:customStyle="1" w:styleId="8Char">
    <w:name w:val="标题 8 Char"/>
    <w:basedOn w:val="a0"/>
    <w:link w:val="8"/>
    <w:uiPriority w:val="99"/>
    <w:rsid w:val="00443BF6"/>
    <w:rPr>
      <w:rFonts w:ascii="Arial" w:hAnsi="Arial"/>
      <w:sz w:val="36"/>
      <w:lang w:val="en-GB" w:eastAsia="en-US"/>
    </w:rPr>
  </w:style>
  <w:style w:type="character" w:customStyle="1" w:styleId="9Char">
    <w:name w:val="标题 9 Char"/>
    <w:aliases w:val="Figure Heading Char,FH Char"/>
    <w:basedOn w:val="a0"/>
    <w:link w:val="9"/>
    <w:uiPriority w:val="99"/>
    <w:rsid w:val="00443BF6"/>
    <w:rPr>
      <w:rFonts w:ascii="Arial" w:hAnsi="Arial"/>
      <w:sz w:val="36"/>
      <w:lang w:val="en-GB" w:eastAsia="en-US"/>
    </w:rPr>
  </w:style>
  <w:style w:type="character" w:styleId="af2">
    <w:name w:val="Emphasis"/>
    <w:qFormat/>
    <w:rsid w:val="00443BF6"/>
    <w:rPr>
      <w:rFonts w:ascii="Times New Roman" w:hAnsi="Times New Roman" w:cs="Times New Roman" w:hint="default"/>
      <w:i/>
      <w:iCs/>
    </w:rPr>
  </w:style>
  <w:style w:type="character" w:customStyle="1" w:styleId="1Char1">
    <w:name w:val="标题 1 Char1"/>
    <w:aliases w:val="H1 Char1,NMP Heading 1 Char1,h1 Char1,app heading 1 Char1,l1 Char1,Memo Heading 1 Char1,h11 Char1,h12 Char1,h13 Char1,h14 Char1,h15 Char1,h16 Char1,h17 Char1,h111 Char1,h121 Char1,h131 Char1,h141 Char1,h151 Char1,h161 Char1,h18 Char1,h19 Char"/>
    <w:rsid w:val="00443BF6"/>
    <w:rPr>
      <w:rFonts w:ascii="Calibri Light" w:eastAsia="Times New Roman" w:hAnsi="Calibri Light" w:cs="Times New Roman" w:hint="default"/>
      <w:color w:val="2F5496"/>
      <w:sz w:val="32"/>
      <w:szCs w:val="32"/>
      <w:lang w:eastAsia="en-US"/>
    </w:rPr>
  </w:style>
  <w:style w:type="character" w:customStyle="1" w:styleId="2Char10">
    <w:name w:val="标题 2 Char1"/>
    <w:aliases w:val="DO NOT USE_h2 Char1,h2 Char1,h21 Char1,H2 Char1,Head2A Char1,2 Char1,UNDERRUBRIK 1-2 Char1,level 2 Char1,Heading 2 3GPP Char1,H21 Char1,Head 2 Char1,l2 Char1,TitreProp Char1,Header 2 Char1,ITT t2 Char1,PA Major Section Char1,Livello 2 Char1"/>
    <w:semiHidden/>
    <w:rsid w:val="00443BF6"/>
    <w:rPr>
      <w:rFonts w:ascii="Arial" w:hAnsi="Arial" w:cs="Arial" w:hint="default"/>
      <w:sz w:val="32"/>
      <w:lang w:val="en-GB" w:eastAsia="en-US" w:bidi="ar-SA"/>
    </w:rPr>
  </w:style>
  <w:style w:type="character" w:customStyle="1" w:styleId="3Char1">
    <w:name w:val="标题 3 Char1"/>
    <w:aliases w:val="Heading 3 3GPP Char1,Underrubrik2 Char1,H3 Char1,Memo Heading 3 Char1,h3 Char1,no break Char1,Heading 3 Char1 Char Char1,Heading 3 Char Char Char Char1,Heading 3 Char1 Char Char Char Char1,Heading 3 Char Char Char Char Char Char1,0H Char1"/>
    <w:semiHidden/>
    <w:locked/>
    <w:rsid w:val="00443BF6"/>
    <w:rPr>
      <w:rFonts w:ascii="Arial" w:eastAsia="Batang" w:hAnsi="Arial" w:cs="Times New Roman" w:hint="default"/>
      <w:b/>
      <w:bCs/>
      <w:i/>
      <w:iCs/>
      <w:sz w:val="28"/>
      <w:szCs w:val="28"/>
      <w:lang w:val="en-GB" w:eastAsia="en-US" w:bidi="ar-SA"/>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443BF6"/>
    <w:rPr>
      <w:rFonts w:ascii="Calibri Light" w:eastAsia="Times New Roman" w:hAnsi="Calibri Light" w:cs="Times New Roman" w:hint="default"/>
      <w:i/>
      <w:iCs/>
      <w:color w:val="2F5496"/>
      <w:lang w:eastAsia="en-US"/>
    </w:rPr>
  </w:style>
  <w:style w:type="character" w:customStyle="1" w:styleId="5Char1">
    <w:name w:val="标题 5 Char1"/>
    <w:aliases w:val="h5 Char1,Heading5 Char1,H5 Char1,Head5 Char1,M5 Char1,mh2 Char1,Module heading 2 Char1,heading 8 Char1,Numbered Sub-list Char1,Heading 81 Char1"/>
    <w:semiHidden/>
    <w:rsid w:val="00443BF6"/>
    <w:rPr>
      <w:rFonts w:ascii="Arial" w:hAnsi="Arial" w:cs="Arial" w:hint="default"/>
      <w:sz w:val="22"/>
      <w:lang w:val="en-GB" w:eastAsia="ja-JP" w:bidi="ar-SA"/>
    </w:rPr>
  </w:style>
  <w:style w:type="paragraph" w:styleId="af3">
    <w:name w:val="Normal (Web)"/>
    <w:basedOn w:val="a"/>
    <w:uiPriority w:val="99"/>
    <w:semiHidden/>
    <w:unhideWhenUsed/>
    <w:rsid w:val="00443BF6"/>
    <w:pPr>
      <w:spacing w:before="100" w:beforeAutospacing="1" w:after="100" w:afterAutospacing="1"/>
    </w:pPr>
    <w:rPr>
      <w:rFonts w:eastAsia="宋体"/>
      <w:sz w:val="24"/>
      <w:szCs w:val="24"/>
      <w:lang w:val="en-US"/>
    </w:rPr>
  </w:style>
  <w:style w:type="character" w:customStyle="1" w:styleId="9Char1">
    <w:name w:val="标题 9 Char1"/>
    <w:aliases w:val="Figure Heading Char1,FH Char1"/>
    <w:basedOn w:val="a0"/>
    <w:uiPriority w:val="99"/>
    <w:semiHidden/>
    <w:rsid w:val="00443BF6"/>
    <w:rPr>
      <w:rFonts w:ascii="Calibri Light" w:eastAsia="宋体" w:hAnsi="Calibri Light" w:cs="Times New Roman" w:hint="default"/>
      <w:i/>
      <w:iCs/>
      <w:color w:val="272727"/>
      <w:sz w:val="21"/>
      <w:szCs w:val="21"/>
      <w:lang w:val="en-GB"/>
    </w:rPr>
  </w:style>
  <w:style w:type="paragraph" w:styleId="af4">
    <w:name w:val="Normal Indent"/>
    <w:basedOn w:val="a"/>
    <w:uiPriority w:val="99"/>
    <w:semiHidden/>
    <w:unhideWhenUsed/>
    <w:rsid w:val="00443BF6"/>
    <w:pPr>
      <w:spacing w:after="0"/>
      <w:ind w:left="851"/>
    </w:pPr>
    <w:rPr>
      <w:rFonts w:eastAsia="MS Mincho"/>
      <w:lang w:val="it-IT" w:eastAsia="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semiHidden/>
    <w:locked/>
    <w:rsid w:val="00443BF6"/>
    <w:rPr>
      <w:rFonts w:ascii="Times New Roman" w:hAnsi="Times New Roman"/>
      <w:sz w:val="16"/>
      <w:lang w:val="en-GB" w:eastAsia="en-US"/>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0"/>
    <w:semiHidden/>
    <w:rsid w:val="00443BF6"/>
    <w:rPr>
      <w:rFonts w:ascii="Times New Roman" w:eastAsia="宋体" w:hAnsi="Times New Roman"/>
      <w:sz w:val="18"/>
      <w:szCs w:val="18"/>
      <w:lang w:val="en-GB" w:eastAsia="en-US"/>
    </w:rPr>
  </w:style>
  <w:style w:type="character" w:customStyle="1" w:styleId="Char4">
    <w:name w:val="批注文字 Char"/>
    <w:basedOn w:val="a0"/>
    <w:link w:val="ac"/>
    <w:uiPriority w:val="99"/>
    <w:semiHidden/>
    <w:rsid w:val="00443BF6"/>
    <w:rPr>
      <w:rFonts w:ascii="Times New Roman" w:hAnsi="Times New Roman"/>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locked/>
    <w:rsid w:val="00443BF6"/>
    <w:rPr>
      <w:rFonts w:ascii="Arial" w:hAnsi="Arial"/>
      <w:b/>
      <w:noProof/>
      <w:sz w:val="18"/>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0"/>
    <w:semiHidden/>
    <w:rsid w:val="00443BF6"/>
    <w:rPr>
      <w:rFonts w:ascii="Times New Roman" w:eastAsia="宋体" w:hAnsi="Times New Roman"/>
      <w:sz w:val="18"/>
      <w:szCs w:val="18"/>
      <w:lang w:val="en-GB" w:eastAsia="en-US"/>
    </w:rPr>
  </w:style>
  <w:style w:type="character" w:customStyle="1" w:styleId="Char3">
    <w:name w:val="页脚 Char"/>
    <w:basedOn w:val="a0"/>
    <w:link w:val="a9"/>
    <w:uiPriority w:val="99"/>
    <w:rsid w:val="00443BF6"/>
    <w:rPr>
      <w:rFonts w:ascii="Arial" w:hAnsi="Arial"/>
      <w:b/>
      <w:i/>
      <w:noProof/>
      <w:sz w:val="18"/>
      <w:lang w:val="en-GB" w:eastAsia="en-US"/>
    </w:rPr>
  </w:style>
  <w:style w:type="paragraph" w:styleId="af5">
    <w:name w:val="index heading"/>
    <w:basedOn w:val="a"/>
    <w:next w:val="a"/>
    <w:uiPriority w:val="99"/>
    <w:semiHidden/>
    <w:unhideWhenUsed/>
    <w:rsid w:val="00443BF6"/>
    <w:pPr>
      <w:pBdr>
        <w:top w:val="single" w:sz="12" w:space="0" w:color="auto"/>
      </w:pBdr>
      <w:spacing w:before="360" w:after="240"/>
    </w:pPr>
    <w:rPr>
      <w:rFonts w:eastAsia="MS Mincho"/>
      <w:b/>
      <w:i/>
      <w:sz w:val="26"/>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6"/>
    <w:uiPriority w:val="99"/>
    <w:semiHidden/>
    <w:locked/>
    <w:rsid w:val="00443BF6"/>
    <w:rPr>
      <w:rFonts w:ascii="Times New Roman" w:eastAsia="MS Mincho" w:hAnsi="Times New Roman"/>
      <w:b/>
      <w:lang w:val="en-GB" w:eastAsia="en-US"/>
    </w:rPr>
  </w:style>
  <w:style w:type="paragraph" w:styleId="af6">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semiHidden/>
    <w:unhideWhenUsed/>
    <w:qFormat/>
    <w:rsid w:val="00443BF6"/>
    <w:pPr>
      <w:spacing w:before="120" w:after="120"/>
    </w:pPr>
    <w:rPr>
      <w:rFonts w:eastAsia="MS Mincho"/>
      <w:b/>
    </w:rPr>
  </w:style>
  <w:style w:type="paragraph" w:styleId="af7">
    <w:name w:val="endnote text"/>
    <w:basedOn w:val="a"/>
    <w:link w:val="Char9"/>
    <w:uiPriority w:val="99"/>
    <w:semiHidden/>
    <w:unhideWhenUsed/>
    <w:rsid w:val="00443BF6"/>
    <w:pPr>
      <w:snapToGrid w:val="0"/>
    </w:pPr>
    <w:rPr>
      <w:rFonts w:eastAsia="宋体"/>
    </w:rPr>
  </w:style>
  <w:style w:type="character" w:customStyle="1" w:styleId="Char9">
    <w:name w:val="尾注文本 Char"/>
    <w:basedOn w:val="a0"/>
    <w:link w:val="af7"/>
    <w:uiPriority w:val="99"/>
    <w:semiHidden/>
    <w:rsid w:val="00443BF6"/>
    <w:rPr>
      <w:rFonts w:ascii="Times New Roman" w:eastAsia="宋体" w:hAnsi="Times New Roman"/>
      <w:lang w:val="en-GB" w:eastAsia="en-US"/>
    </w:rPr>
  </w:style>
  <w:style w:type="character" w:customStyle="1" w:styleId="Char1">
    <w:name w:val="列表 Char"/>
    <w:link w:val="a8"/>
    <w:locked/>
    <w:rsid w:val="00443BF6"/>
    <w:rPr>
      <w:rFonts w:ascii="Times New Roman" w:hAnsi="Times New Roman"/>
      <w:lang w:val="en-GB" w:eastAsia="en-US"/>
    </w:rPr>
  </w:style>
  <w:style w:type="character" w:customStyle="1" w:styleId="Char2">
    <w:name w:val="列表项目符号 Char"/>
    <w:link w:val="a7"/>
    <w:locked/>
    <w:rsid w:val="00443BF6"/>
    <w:rPr>
      <w:rFonts w:ascii="Times New Roman" w:hAnsi="Times New Roman"/>
      <w:lang w:val="en-GB" w:eastAsia="en-US"/>
    </w:rPr>
  </w:style>
  <w:style w:type="character" w:customStyle="1" w:styleId="2Char1">
    <w:name w:val="列表 2 Char"/>
    <w:link w:val="24"/>
    <w:locked/>
    <w:rsid w:val="00443BF6"/>
    <w:rPr>
      <w:rFonts w:ascii="Times New Roman" w:hAnsi="Times New Roman"/>
      <w:lang w:val="en-GB" w:eastAsia="en-US"/>
    </w:rPr>
  </w:style>
  <w:style w:type="character" w:customStyle="1" w:styleId="2Char0">
    <w:name w:val="列表项目符号 2 Char"/>
    <w:link w:val="23"/>
    <w:locked/>
    <w:rsid w:val="00443BF6"/>
    <w:rPr>
      <w:rFonts w:ascii="Times New Roman" w:hAnsi="Times New Roman"/>
      <w:lang w:val="en-GB" w:eastAsia="en-US"/>
    </w:rPr>
  </w:style>
  <w:style w:type="character" w:customStyle="1" w:styleId="3Char0">
    <w:name w:val="列表项目符号 3 Char"/>
    <w:link w:val="32"/>
    <w:locked/>
    <w:rsid w:val="00443BF6"/>
    <w:rPr>
      <w:rFonts w:ascii="Times New Roman" w:hAnsi="Times New Roman"/>
      <w:lang w:val="en-GB" w:eastAsia="en-US"/>
    </w:rPr>
  </w:style>
  <w:style w:type="paragraph" w:styleId="3">
    <w:name w:val="List Number 3"/>
    <w:basedOn w:val="a"/>
    <w:uiPriority w:val="99"/>
    <w:semiHidden/>
    <w:unhideWhenUsed/>
    <w:rsid w:val="00443BF6"/>
    <w:pPr>
      <w:numPr>
        <w:numId w:val="1"/>
      </w:numPr>
      <w:tabs>
        <w:tab w:val="num" w:pos="926"/>
      </w:tabs>
      <w:overflowPunct w:val="0"/>
      <w:autoSpaceDE w:val="0"/>
      <w:autoSpaceDN w:val="0"/>
      <w:adjustRightInd w:val="0"/>
      <w:ind w:left="926"/>
    </w:pPr>
    <w:rPr>
      <w:rFonts w:eastAsia="MS Mincho"/>
      <w:lang w:eastAsia="en-GB"/>
    </w:rPr>
  </w:style>
  <w:style w:type="paragraph" w:styleId="4">
    <w:name w:val="List Number 4"/>
    <w:basedOn w:val="a"/>
    <w:uiPriority w:val="99"/>
    <w:semiHidden/>
    <w:unhideWhenUsed/>
    <w:rsid w:val="00443BF6"/>
    <w:pPr>
      <w:numPr>
        <w:numId w:val="2"/>
      </w:numPr>
      <w:tabs>
        <w:tab w:val="num" w:pos="1209"/>
      </w:tabs>
      <w:overflowPunct w:val="0"/>
      <w:autoSpaceDE w:val="0"/>
      <w:autoSpaceDN w:val="0"/>
      <w:adjustRightInd w:val="0"/>
      <w:ind w:left="1209"/>
    </w:pPr>
    <w:rPr>
      <w:rFonts w:eastAsia="MS Mincho"/>
      <w:lang w:eastAsia="en-GB"/>
    </w:rPr>
  </w:style>
  <w:style w:type="paragraph" w:styleId="53">
    <w:name w:val="List Number 5"/>
    <w:basedOn w:val="a"/>
    <w:uiPriority w:val="99"/>
    <w:semiHidden/>
    <w:unhideWhenUsed/>
    <w:rsid w:val="00443BF6"/>
    <w:pPr>
      <w:tabs>
        <w:tab w:val="num" w:pos="851"/>
        <w:tab w:val="num" w:pos="1800"/>
      </w:tabs>
      <w:overflowPunct w:val="0"/>
      <w:autoSpaceDE w:val="0"/>
      <w:autoSpaceDN w:val="0"/>
      <w:adjustRightInd w:val="0"/>
      <w:ind w:left="1800" w:hanging="851"/>
    </w:pPr>
    <w:rPr>
      <w:rFonts w:eastAsia="MS Mincho"/>
      <w:lang w:eastAsia="en-GB"/>
    </w:rPr>
  </w:style>
  <w:style w:type="paragraph" w:styleId="af8">
    <w:name w:val="Title"/>
    <w:basedOn w:val="a"/>
    <w:next w:val="a"/>
    <w:link w:val="Chara"/>
    <w:uiPriority w:val="99"/>
    <w:qFormat/>
    <w:rsid w:val="00443BF6"/>
    <w:pPr>
      <w:overflowPunct w:val="0"/>
      <w:autoSpaceDE w:val="0"/>
      <w:autoSpaceDN w:val="0"/>
      <w:adjustRightInd w:val="0"/>
      <w:spacing w:before="240" w:after="60"/>
      <w:outlineLvl w:val="0"/>
    </w:pPr>
    <w:rPr>
      <w:rFonts w:ascii="Courier New" w:eastAsia="Malgun Gothic" w:hAnsi="Courier New"/>
      <w:lang w:val="nb-NO"/>
    </w:rPr>
  </w:style>
  <w:style w:type="character" w:customStyle="1" w:styleId="Chara">
    <w:name w:val="标题 Char"/>
    <w:basedOn w:val="a0"/>
    <w:link w:val="af8"/>
    <w:uiPriority w:val="99"/>
    <w:rsid w:val="00443BF6"/>
    <w:rPr>
      <w:rFonts w:ascii="Courier New" w:eastAsia="Malgun Gothic" w:hAnsi="Courier New"/>
      <w:lang w:val="nb-NO" w:eastAsia="en-US"/>
    </w:rPr>
  </w:style>
  <w:style w:type="character" w:customStyle="1" w:styleId="Charb">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9"/>
    <w:semiHidden/>
    <w:locked/>
    <w:rsid w:val="00443BF6"/>
    <w:rPr>
      <w:rFonts w:ascii="Times New Roman" w:eastAsia="MS Mincho" w:hAnsi="Times New Roman"/>
      <w:sz w:val="24"/>
      <w:lang w:val="en-GB" w:eastAsia="en-US"/>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b"/>
    <w:semiHidden/>
    <w:unhideWhenUsed/>
    <w:rsid w:val="00443BF6"/>
    <w:pPr>
      <w:widowControl w:val="0"/>
      <w:spacing w:after="120"/>
    </w:pPr>
    <w:rPr>
      <w:rFonts w:eastAsia="MS Mincho"/>
      <w:sz w:val="24"/>
    </w:rPr>
  </w:style>
  <w:style w:type="character" w:customStyle="1" w:styleId="Char12">
    <w:name w:val="正文文本 Char1"/>
    <w:aliases w:val="bt Char,Corps de texte Car Char,Corps de texte Car1 Car Char,Corps de texte Car Car Car Char,Corps de texte Car1 Car Car Car Char,Corps de texte Car Car Car Car Car Char,Corps de texte Car1 Car Car Car Car Car Char,bt Car Char"/>
    <w:basedOn w:val="a0"/>
    <w:semiHidden/>
    <w:rsid w:val="00443BF6"/>
    <w:rPr>
      <w:rFonts w:ascii="Times New Roman" w:hAnsi="Times New Roman"/>
      <w:lang w:val="en-GB" w:eastAsia="en-US"/>
    </w:rPr>
  </w:style>
  <w:style w:type="paragraph" w:styleId="afa">
    <w:name w:val="Body Text Indent"/>
    <w:basedOn w:val="a"/>
    <w:link w:val="Charc"/>
    <w:uiPriority w:val="99"/>
    <w:semiHidden/>
    <w:unhideWhenUsed/>
    <w:rsid w:val="00443BF6"/>
    <w:pPr>
      <w:spacing w:before="240" w:after="0"/>
      <w:ind w:left="360"/>
      <w:jc w:val="both"/>
    </w:pPr>
    <w:rPr>
      <w:rFonts w:eastAsia="MS Mincho"/>
      <w:i/>
      <w:sz w:val="22"/>
    </w:rPr>
  </w:style>
  <w:style w:type="character" w:customStyle="1" w:styleId="Charc">
    <w:name w:val="正文文本缩进 Char"/>
    <w:basedOn w:val="a0"/>
    <w:link w:val="afa"/>
    <w:uiPriority w:val="99"/>
    <w:semiHidden/>
    <w:rsid w:val="00443BF6"/>
    <w:rPr>
      <w:rFonts w:ascii="Times New Roman" w:eastAsia="MS Mincho" w:hAnsi="Times New Roman"/>
      <w:i/>
      <w:sz w:val="22"/>
      <w:lang w:val="en-GB" w:eastAsia="en-US"/>
    </w:rPr>
  </w:style>
  <w:style w:type="paragraph" w:styleId="afb">
    <w:name w:val="Subtitle"/>
    <w:basedOn w:val="a"/>
    <w:next w:val="a"/>
    <w:link w:val="Chard"/>
    <w:uiPriority w:val="11"/>
    <w:qFormat/>
    <w:rsid w:val="00443BF6"/>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Chard">
    <w:name w:val="副标题 Char"/>
    <w:basedOn w:val="a0"/>
    <w:link w:val="afb"/>
    <w:uiPriority w:val="11"/>
    <w:rsid w:val="00443BF6"/>
    <w:rPr>
      <w:rFonts w:ascii="Calibri Light" w:eastAsia="宋体" w:hAnsi="Calibri Light"/>
      <w:b/>
      <w:bCs/>
      <w:kern w:val="28"/>
      <w:sz w:val="32"/>
      <w:szCs w:val="32"/>
      <w:lang w:val="en-GB" w:eastAsia="ko-KR"/>
    </w:rPr>
  </w:style>
  <w:style w:type="paragraph" w:styleId="afc">
    <w:name w:val="Date"/>
    <w:basedOn w:val="a"/>
    <w:next w:val="a"/>
    <w:link w:val="Chare"/>
    <w:uiPriority w:val="99"/>
    <w:unhideWhenUsed/>
    <w:rsid w:val="00443BF6"/>
    <w:pPr>
      <w:overflowPunct w:val="0"/>
      <w:autoSpaceDE w:val="0"/>
      <w:autoSpaceDN w:val="0"/>
      <w:adjustRightInd w:val="0"/>
    </w:pPr>
    <w:rPr>
      <w:rFonts w:eastAsia="Malgun Gothic"/>
    </w:rPr>
  </w:style>
  <w:style w:type="character" w:customStyle="1" w:styleId="Chare">
    <w:name w:val="日期 Char"/>
    <w:basedOn w:val="a0"/>
    <w:link w:val="afc"/>
    <w:uiPriority w:val="99"/>
    <w:rsid w:val="00443BF6"/>
    <w:rPr>
      <w:rFonts w:ascii="Times New Roman" w:eastAsia="Malgun Gothic" w:hAnsi="Times New Roman"/>
      <w:lang w:val="en-GB" w:eastAsia="en-US"/>
    </w:rPr>
  </w:style>
  <w:style w:type="paragraph" w:styleId="25">
    <w:name w:val="Body Text 2"/>
    <w:basedOn w:val="a"/>
    <w:link w:val="2Char2"/>
    <w:uiPriority w:val="99"/>
    <w:semiHidden/>
    <w:unhideWhenUsed/>
    <w:rsid w:val="00443BF6"/>
    <w:pPr>
      <w:spacing w:after="0"/>
      <w:jc w:val="both"/>
    </w:pPr>
    <w:rPr>
      <w:rFonts w:eastAsia="MS Mincho"/>
      <w:sz w:val="24"/>
    </w:rPr>
  </w:style>
  <w:style w:type="character" w:customStyle="1" w:styleId="2Char2">
    <w:name w:val="正文文本 2 Char"/>
    <w:basedOn w:val="a0"/>
    <w:link w:val="25"/>
    <w:uiPriority w:val="99"/>
    <w:semiHidden/>
    <w:rsid w:val="00443BF6"/>
    <w:rPr>
      <w:rFonts w:ascii="Times New Roman" w:eastAsia="MS Mincho" w:hAnsi="Times New Roman"/>
      <w:sz w:val="24"/>
      <w:lang w:val="en-GB" w:eastAsia="en-US"/>
    </w:rPr>
  </w:style>
  <w:style w:type="paragraph" w:styleId="34">
    <w:name w:val="Body Text 3"/>
    <w:basedOn w:val="a"/>
    <w:link w:val="3Char2"/>
    <w:uiPriority w:val="99"/>
    <w:semiHidden/>
    <w:unhideWhenUsed/>
    <w:rsid w:val="00443BF6"/>
    <w:rPr>
      <w:rFonts w:eastAsia="MS Mincho"/>
      <w:b/>
      <w:i/>
    </w:rPr>
  </w:style>
  <w:style w:type="character" w:customStyle="1" w:styleId="3Char2">
    <w:name w:val="正文文本 3 Char"/>
    <w:basedOn w:val="a0"/>
    <w:link w:val="34"/>
    <w:uiPriority w:val="99"/>
    <w:semiHidden/>
    <w:rsid w:val="00443BF6"/>
    <w:rPr>
      <w:rFonts w:ascii="Times New Roman" w:eastAsia="MS Mincho" w:hAnsi="Times New Roman"/>
      <w:b/>
      <w:i/>
      <w:lang w:val="en-GB" w:eastAsia="en-US"/>
    </w:rPr>
  </w:style>
  <w:style w:type="paragraph" w:styleId="26">
    <w:name w:val="Body Text Indent 2"/>
    <w:basedOn w:val="a"/>
    <w:link w:val="2Char3"/>
    <w:uiPriority w:val="99"/>
    <w:semiHidden/>
    <w:unhideWhenUsed/>
    <w:rsid w:val="00443BF6"/>
    <w:pPr>
      <w:ind w:left="568" w:hanging="568"/>
    </w:pPr>
    <w:rPr>
      <w:rFonts w:eastAsia="MS Mincho"/>
    </w:rPr>
  </w:style>
  <w:style w:type="character" w:customStyle="1" w:styleId="2Char3">
    <w:name w:val="正文文本缩进 2 Char"/>
    <w:basedOn w:val="a0"/>
    <w:link w:val="26"/>
    <w:uiPriority w:val="99"/>
    <w:semiHidden/>
    <w:rsid w:val="00443BF6"/>
    <w:rPr>
      <w:rFonts w:ascii="Times New Roman" w:eastAsia="MS Mincho" w:hAnsi="Times New Roman"/>
      <w:lang w:val="en-GB" w:eastAsia="en-US"/>
    </w:rPr>
  </w:style>
  <w:style w:type="character" w:customStyle="1" w:styleId="Char7">
    <w:name w:val="文档结构图 Char"/>
    <w:basedOn w:val="a0"/>
    <w:link w:val="af0"/>
    <w:uiPriority w:val="99"/>
    <w:semiHidden/>
    <w:rsid w:val="00443BF6"/>
    <w:rPr>
      <w:rFonts w:ascii="Tahoma" w:hAnsi="Tahoma" w:cs="Tahoma"/>
      <w:shd w:val="clear" w:color="auto" w:fill="000080"/>
      <w:lang w:val="en-GB" w:eastAsia="en-US"/>
    </w:rPr>
  </w:style>
  <w:style w:type="paragraph" w:styleId="afd">
    <w:name w:val="Plain Text"/>
    <w:basedOn w:val="a"/>
    <w:link w:val="Charf"/>
    <w:uiPriority w:val="99"/>
    <w:semiHidden/>
    <w:unhideWhenUsed/>
    <w:rsid w:val="00443BF6"/>
    <w:pPr>
      <w:spacing w:after="0"/>
    </w:pPr>
    <w:rPr>
      <w:rFonts w:ascii="Courier New" w:eastAsia="MS Mincho" w:hAnsi="Courier New"/>
    </w:rPr>
  </w:style>
  <w:style w:type="character" w:customStyle="1" w:styleId="Charf">
    <w:name w:val="纯文本 Char"/>
    <w:basedOn w:val="a0"/>
    <w:link w:val="afd"/>
    <w:uiPriority w:val="99"/>
    <w:semiHidden/>
    <w:rsid w:val="00443BF6"/>
    <w:rPr>
      <w:rFonts w:ascii="Courier New" w:eastAsia="MS Mincho" w:hAnsi="Courier New"/>
      <w:lang w:val="en-GB" w:eastAsia="en-US"/>
    </w:rPr>
  </w:style>
  <w:style w:type="character" w:customStyle="1" w:styleId="Char6">
    <w:name w:val="批注主题 Char"/>
    <w:basedOn w:val="Char4"/>
    <w:link w:val="af"/>
    <w:uiPriority w:val="99"/>
    <w:semiHidden/>
    <w:rsid w:val="00443BF6"/>
    <w:rPr>
      <w:rFonts w:ascii="Times New Roman" w:hAnsi="Times New Roman"/>
      <w:b/>
      <w:bCs/>
      <w:lang w:val="en-GB" w:eastAsia="en-US"/>
    </w:rPr>
  </w:style>
  <w:style w:type="character" w:customStyle="1" w:styleId="Char5">
    <w:name w:val="批注框文本 Char"/>
    <w:basedOn w:val="a0"/>
    <w:link w:val="ae"/>
    <w:uiPriority w:val="99"/>
    <w:semiHidden/>
    <w:rsid w:val="00443BF6"/>
    <w:rPr>
      <w:rFonts w:ascii="Tahoma" w:hAnsi="Tahoma" w:cs="Tahoma"/>
      <w:sz w:val="16"/>
      <w:szCs w:val="16"/>
      <w:lang w:val="en-GB" w:eastAsia="en-US"/>
    </w:rPr>
  </w:style>
  <w:style w:type="paragraph" w:styleId="afe">
    <w:name w:val="No Spacing"/>
    <w:basedOn w:val="a"/>
    <w:uiPriority w:val="1"/>
    <w:qFormat/>
    <w:rsid w:val="00443BF6"/>
    <w:pPr>
      <w:overflowPunct w:val="0"/>
      <w:autoSpaceDE w:val="0"/>
      <w:autoSpaceDN w:val="0"/>
      <w:adjustRightInd w:val="0"/>
      <w:spacing w:before="120" w:after="120"/>
      <w:jc w:val="both"/>
    </w:pPr>
    <w:rPr>
      <w:rFonts w:eastAsia="Calibri"/>
      <w:lang w:eastAsia="ja-JP"/>
    </w:rPr>
  </w:style>
  <w:style w:type="paragraph" w:styleId="aff">
    <w:name w:val="Revision"/>
    <w:uiPriority w:val="99"/>
    <w:semiHidden/>
    <w:rsid w:val="00443BF6"/>
    <w:rPr>
      <w:rFonts w:ascii="Times New Roman" w:eastAsia="宋体" w:hAnsi="Times New Roman"/>
      <w:lang w:val="en-GB" w:eastAsia="en-US"/>
    </w:rPr>
  </w:style>
  <w:style w:type="character" w:customStyle="1" w:styleId="Charf0">
    <w:name w:val="列出段落 Char"/>
    <w:aliases w:val="- Bullets Char,목록 단락 Char,?? ?? Char,????? Char,???? Char,リスト段落 Char,清單段落1 Char,Lista1 Char"/>
    <w:link w:val="aff0"/>
    <w:uiPriority w:val="34"/>
    <w:qFormat/>
    <w:locked/>
    <w:rsid w:val="00443BF6"/>
    <w:rPr>
      <w:rFonts w:ascii="Times New Roman" w:eastAsia="宋体" w:hAnsi="Times New Roman"/>
      <w:sz w:val="24"/>
      <w:szCs w:val="24"/>
      <w:lang w:val="en-GB" w:eastAsia="en-US"/>
    </w:rPr>
  </w:style>
  <w:style w:type="paragraph" w:styleId="aff0">
    <w:name w:val="List Paragraph"/>
    <w:aliases w:val="- Bullets,목록 단락,?? ??,?????,????,リスト段落,清單段落1,Lista1"/>
    <w:basedOn w:val="a"/>
    <w:link w:val="Charf0"/>
    <w:uiPriority w:val="34"/>
    <w:qFormat/>
    <w:rsid w:val="00443BF6"/>
    <w:pPr>
      <w:spacing w:after="0"/>
      <w:ind w:left="720"/>
      <w:contextualSpacing/>
    </w:pPr>
    <w:rPr>
      <w:rFonts w:eastAsia="宋体"/>
      <w:sz w:val="24"/>
      <w:szCs w:val="24"/>
    </w:rPr>
  </w:style>
  <w:style w:type="paragraph" w:customStyle="1" w:styleId="13">
    <w:name w:val="明显引用1"/>
    <w:basedOn w:val="a"/>
    <w:next w:val="a"/>
    <w:uiPriority w:val="30"/>
    <w:qFormat/>
    <w:rsid w:val="00443BF6"/>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1">
    <w:name w:val="明显引用 Char"/>
    <w:basedOn w:val="a0"/>
    <w:link w:val="aff1"/>
    <w:uiPriority w:val="30"/>
    <w:rsid w:val="00443BF6"/>
    <w:rPr>
      <w:rFonts w:ascii="Times New Roman" w:eastAsia="宋体" w:hAnsi="Times New Roman"/>
      <w:i/>
      <w:iCs/>
      <w:color w:val="5B9BD5"/>
      <w:lang w:val="en-GB" w:eastAsia="en-US"/>
    </w:rPr>
  </w:style>
  <w:style w:type="paragraph" w:styleId="TOC">
    <w:name w:val="TOC Heading"/>
    <w:basedOn w:val="1"/>
    <w:next w:val="a"/>
    <w:uiPriority w:val="39"/>
    <w:semiHidden/>
    <w:unhideWhenUsed/>
    <w:qFormat/>
    <w:rsid w:val="00443BF6"/>
    <w:pPr>
      <w:pBdr>
        <w:top w:val="none" w:sz="0" w:space="0" w:color="auto"/>
      </w:pBdr>
      <w:spacing w:after="0" w:line="256" w:lineRule="auto"/>
      <w:ind w:left="0" w:firstLine="0"/>
      <w:outlineLvl w:val="9"/>
    </w:pPr>
    <w:rPr>
      <w:rFonts w:ascii="Calibri Light" w:eastAsia="宋体" w:hAnsi="Calibri Light"/>
      <w:color w:val="2E74B5"/>
      <w:sz w:val="32"/>
      <w:szCs w:val="32"/>
      <w:lang w:val="en-US"/>
    </w:rPr>
  </w:style>
  <w:style w:type="character" w:customStyle="1" w:styleId="H6Char">
    <w:name w:val="H6 Char"/>
    <w:link w:val="H6"/>
    <w:locked/>
    <w:rsid w:val="00443BF6"/>
    <w:rPr>
      <w:rFonts w:ascii="Arial" w:hAnsi="Arial"/>
      <w:lang w:val="en-GB" w:eastAsia="en-US"/>
    </w:rPr>
  </w:style>
  <w:style w:type="character" w:customStyle="1" w:styleId="EQChar">
    <w:name w:val="EQ Char"/>
    <w:link w:val="EQ"/>
    <w:locked/>
    <w:rsid w:val="00443BF6"/>
    <w:rPr>
      <w:rFonts w:ascii="Times New Roman" w:hAnsi="Times New Roman"/>
      <w:noProof/>
      <w:lang w:val="en-GB" w:eastAsia="en-US"/>
    </w:rPr>
  </w:style>
  <w:style w:type="character" w:customStyle="1" w:styleId="NOChar">
    <w:name w:val="NO Char"/>
    <w:link w:val="NO"/>
    <w:locked/>
    <w:rsid w:val="00443BF6"/>
    <w:rPr>
      <w:rFonts w:ascii="Times New Roman" w:hAnsi="Times New Roman"/>
      <w:lang w:val="en-GB" w:eastAsia="en-US"/>
    </w:rPr>
  </w:style>
  <w:style w:type="character" w:customStyle="1" w:styleId="PLChar">
    <w:name w:val="PL Char"/>
    <w:link w:val="PL"/>
    <w:uiPriority w:val="99"/>
    <w:locked/>
    <w:rsid w:val="00443BF6"/>
    <w:rPr>
      <w:rFonts w:ascii="Courier New" w:hAnsi="Courier New"/>
      <w:noProof/>
      <w:sz w:val="16"/>
      <w:lang w:val="en-GB" w:eastAsia="en-US"/>
    </w:rPr>
  </w:style>
  <w:style w:type="character" w:customStyle="1" w:styleId="TALCar">
    <w:name w:val="TAL Car"/>
    <w:link w:val="TAL"/>
    <w:qFormat/>
    <w:locked/>
    <w:rsid w:val="00443BF6"/>
    <w:rPr>
      <w:rFonts w:ascii="Arial" w:hAnsi="Arial"/>
      <w:sz w:val="18"/>
      <w:lang w:val="en-GB" w:eastAsia="en-US"/>
    </w:rPr>
  </w:style>
  <w:style w:type="character" w:customStyle="1" w:styleId="TACChar">
    <w:name w:val="TAC Char"/>
    <w:link w:val="TAC"/>
    <w:qFormat/>
    <w:locked/>
    <w:rsid w:val="00443BF6"/>
    <w:rPr>
      <w:rFonts w:ascii="Arial" w:hAnsi="Arial"/>
      <w:sz w:val="18"/>
      <w:lang w:val="en-GB" w:eastAsia="en-US"/>
    </w:rPr>
  </w:style>
  <w:style w:type="character" w:customStyle="1" w:styleId="EXChar">
    <w:name w:val="EX Char"/>
    <w:link w:val="EX"/>
    <w:locked/>
    <w:rsid w:val="00443BF6"/>
    <w:rPr>
      <w:rFonts w:ascii="Times New Roman" w:hAnsi="Times New Roman"/>
      <w:lang w:val="en-GB" w:eastAsia="en-US"/>
    </w:rPr>
  </w:style>
  <w:style w:type="character" w:customStyle="1" w:styleId="EditorsNoteChar">
    <w:name w:val="Editor's Note Char"/>
    <w:link w:val="EditorsNote"/>
    <w:locked/>
    <w:rsid w:val="00443BF6"/>
    <w:rPr>
      <w:rFonts w:ascii="Times New Roman" w:hAnsi="Times New Roman"/>
      <w:color w:val="FF0000"/>
      <w:lang w:val="en-GB" w:eastAsia="en-US"/>
    </w:rPr>
  </w:style>
  <w:style w:type="character" w:customStyle="1" w:styleId="THChar">
    <w:name w:val="TH Char"/>
    <w:link w:val="TH"/>
    <w:qFormat/>
    <w:locked/>
    <w:rsid w:val="00443BF6"/>
    <w:rPr>
      <w:rFonts w:ascii="Arial" w:hAnsi="Arial"/>
      <w:b/>
      <w:lang w:val="en-GB" w:eastAsia="en-US"/>
    </w:rPr>
  </w:style>
  <w:style w:type="character" w:customStyle="1" w:styleId="TANChar">
    <w:name w:val="TAN Char"/>
    <w:link w:val="TAN"/>
    <w:locked/>
    <w:rsid w:val="00443BF6"/>
    <w:rPr>
      <w:rFonts w:ascii="Arial" w:hAnsi="Arial"/>
      <w:sz w:val="18"/>
      <w:lang w:val="en-GB" w:eastAsia="en-US"/>
    </w:rPr>
  </w:style>
  <w:style w:type="character" w:customStyle="1" w:styleId="TFChar">
    <w:name w:val="TF Char"/>
    <w:link w:val="TF"/>
    <w:locked/>
    <w:rsid w:val="00443BF6"/>
    <w:rPr>
      <w:rFonts w:ascii="Arial" w:hAnsi="Arial"/>
      <w:b/>
      <w:lang w:val="en-GB" w:eastAsia="en-US"/>
    </w:rPr>
  </w:style>
  <w:style w:type="character" w:customStyle="1" w:styleId="B2Char">
    <w:name w:val="B2 Char"/>
    <w:link w:val="B2"/>
    <w:locked/>
    <w:rsid w:val="00443BF6"/>
    <w:rPr>
      <w:rFonts w:ascii="Times New Roman" w:hAnsi="Times New Roman"/>
      <w:lang w:val="en-GB" w:eastAsia="en-US"/>
    </w:rPr>
  </w:style>
  <w:style w:type="character" w:customStyle="1" w:styleId="B4Char">
    <w:name w:val="B4 Char"/>
    <w:link w:val="B4"/>
    <w:locked/>
    <w:rsid w:val="00443BF6"/>
    <w:rPr>
      <w:rFonts w:ascii="Times New Roman" w:hAnsi="Times New Roman"/>
      <w:lang w:val="en-GB" w:eastAsia="en-US"/>
    </w:rPr>
  </w:style>
  <w:style w:type="paragraph" w:customStyle="1" w:styleId="TAJ">
    <w:name w:val="TAJ"/>
    <w:basedOn w:val="TH"/>
    <w:uiPriority w:val="99"/>
    <w:rsid w:val="00443BF6"/>
    <w:rPr>
      <w:rFonts w:eastAsia="宋体"/>
    </w:rPr>
  </w:style>
  <w:style w:type="paragraph" w:customStyle="1" w:styleId="Guidance">
    <w:name w:val="Guidance"/>
    <w:basedOn w:val="a"/>
    <w:uiPriority w:val="99"/>
    <w:rsid w:val="00443BF6"/>
    <w:rPr>
      <w:rFonts w:eastAsia="宋体"/>
      <w:i/>
      <w:color w:val="0000FF"/>
    </w:rPr>
  </w:style>
  <w:style w:type="paragraph" w:customStyle="1" w:styleId="TabList">
    <w:name w:val="TabList"/>
    <w:basedOn w:val="a"/>
    <w:uiPriority w:val="99"/>
    <w:rsid w:val="00443BF6"/>
    <w:pPr>
      <w:tabs>
        <w:tab w:val="left" w:pos="1134"/>
      </w:tabs>
      <w:spacing w:after="0"/>
    </w:pPr>
    <w:rPr>
      <w:rFonts w:eastAsia="MS Mincho"/>
    </w:rPr>
  </w:style>
  <w:style w:type="paragraph" w:customStyle="1" w:styleId="table">
    <w:name w:val="table"/>
    <w:basedOn w:val="a"/>
    <w:next w:val="a"/>
    <w:uiPriority w:val="99"/>
    <w:rsid w:val="00443BF6"/>
    <w:pPr>
      <w:spacing w:after="0"/>
      <w:jc w:val="center"/>
    </w:pPr>
    <w:rPr>
      <w:rFonts w:eastAsia="MS Mincho"/>
      <w:lang w:val="en-US"/>
    </w:rPr>
  </w:style>
  <w:style w:type="paragraph" w:customStyle="1" w:styleId="tabletext">
    <w:name w:val="table text"/>
    <w:basedOn w:val="a"/>
    <w:next w:val="table"/>
    <w:uiPriority w:val="99"/>
    <w:rsid w:val="00443BF6"/>
    <w:pPr>
      <w:spacing w:after="0"/>
    </w:pPr>
    <w:rPr>
      <w:rFonts w:eastAsia="MS Mincho"/>
      <w:i/>
    </w:rPr>
  </w:style>
  <w:style w:type="paragraph" w:customStyle="1" w:styleId="HE">
    <w:name w:val="HE"/>
    <w:basedOn w:val="a"/>
    <w:uiPriority w:val="99"/>
    <w:rsid w:val="00443BF6"/>
    <w:pPr>
      <w:spacing w:after="0"/>
    </w:pPr>
    <w:rPr>
      <w:rFonts w:eastAsia="MS Mincho"/>
      <w:b/>
    </w:rPr>
  </w:style>
  <w:style w:type="paragraph" w:customStyle="1" w:styleId="text">
    <w:name w:val="text"/>
    <w:basedOn w:val="a"/>
    <w:uiPriority w:val="99"/>
    <w:rsid w:val="00443BF6"/>
    <w:pPr>
      <w:widowControl w:val="0"/>
      <w:spacing w:after="240"/>
      <w:jc w:val="both"/>
    </w:pPr>
    <w:rPr>
      <w:rFonts w:eastAsia="MS Mincho"/>
      <w:sz w:val="24"/>
      <w:lang w:val="en-AU"/>
    </w:rPr>
  </w:style>
  <w:style w:type="paragraph" w:customStyle="1" w:styleId="Reference">
    <w:name w:val="Reference"/>
    <w:basedOn w:val="EX"/>
    <w:uiPriority w:val="99"/>
    <w:rsid w:val="00443BF6"/>
    <w:pPr>
      <w:tabs>
        <w:tab w:val="num" w:pos="567"/>
      </w:tabs>
      <w:ind w:left="567" w:hanging="567"/>
    </w:pPr>
    <w:rPr>
      <w:rFonts w:eastAsia="MS Mincho"/>
    </w:rPr>
  </w:style>
  <w:style w:type="paragraph" w:customStyle="1" w:styleId="berschrift1H1">
    <w:name w:val="Überschrift 1.H1"/>
    <w:basedOn w:val="a"/>
    <w:next w:val="a"/>
    <w:uiPriority w:val="99"/>
    <w:rsid w:val="00443BF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443BF6"/>
    <w:rPr>
      <w:rFonts w:ascii="Arial" w:eastAsia="MS Mincho" w:hAnsi="Arial"/>
      <w:lang w:val="en-GB" w:eastAsia="en-US"/>
    </w:rPr>
  </w:style>
  <w:style w:type="paragraph" w:customStyle="1" w:styleId="textintend1">
    <w:name w:val="text intend 1"/>
    <w:basedOn w:val="text"/>
    <w:uiPriority w:val="99"/>
    <w:rsid w:val="00443BF6"/>
    <w:pPr>
      <w:widowControl/>
      <w:tabs>
        <w:tab w:val="num" w:pos="992"/>
      </w:tabs>
      <w:spacing w:after="120"/>
      <w:ind w:left="992" w:hanging="425"/>
    </w:pPr>
    <w:rPr>
      <w:lang w:val="en-US"/>
    </w:rPr>
  </w:style>
  <w:style w:type="paragraph" w:customStyle="1" w:styleId="textintend2">
    <w:name w:val="text intend 2"/>
    <w:basedOn w:val="text"/>
    <w:uiPriority w:val="99"/>
    <w:rsid w:val="00443BF6"/>
    <w:pPr>
      <w:widowControl/>
      <w:tabs>
        <w:tab w:val="num" w:pos="1418"/>
      </w:tabs>
      <w:spacing w:after="120"/>
      <w:ind w:left="1418" w:hanging="426"/>
    </w:pPr>
    <w:rPr>
      <w:lang w:val="en-US"/>
    </w:rPr>
  </w:style>
  <w:style w:type="paragraph" w:customStyle="1" w:styleId="textintend3">
    <w:name w:val="text intend 3"/>
    <w:basedOn w:val="text"/>
    <w:uiPriority w:val="99"/>
    <w:rsid w:val="00443BF6"/>
    <w:pPr>
      <w:widowControl/>
      <w:tabs>
        <w:tab w:val="num" w:pos="1843"/>
      </w:tabs>
      <w:spacing w:after="120"/>
      <w:ind w:left="1843" w:hanging="425"/>
    </w:pPr>
    <w:rPr>
      <w:lang w:val="en-US"/>
    </w:rPr>
  </w:style>
  <w:style w:type="paragraph" w:customStyle="1" w:styleId="normalpuce">
    <w:name w:val="normal puce"/>
    <w:basedOn w:val="a"/>
    <w:uiPriority w:val="99"/>
    <w:rsid w:val="00443BF6"/>
    <w:pPr>
      <w:widowControl w:val="0"/>
      <w:tabs>
        <w:tab w:val="num" w:pos="360"/>
      </w:tabs>
      <w:spacing w:before="60" w:after="60"/>
      <w:ind w:left="360" w:hanging="360"/>
      <w:jc w:val="both"/>
    </w:pPr>
    <w:rPr>
      <w:rFonts w:eastAsia="MS Mincho"/>
    </w:rPr>
  </w:style>
  <w:style w:type="paragraph" w:customStyle="1" w:styleId="para">
    <w:name w:val="para"/>
    <w:basedOn w:val="a"/>
    <w:uiPriority w:val="99"/>
    <w:rsid w:val="00443BF6"/>
    <w:pPr>
      <w:spacing w:after="240"/>
      <w:jc w:val="both"/>
    </w:pPr>
    <w:rPr>
      <w:rFonts w:ascii="Helvetica" w:eastAsia="MS Mincho" w:hAnsi="Helvetica"/>
    </w:rPr>
  </w:style>
  <w:style w:type="paragraph" w:customStyle="1" w:styleId="MTDisplayEquation">
    <w:name w:val="MTDisplayEquation"/>
    <w:basedOn w:val="a"/>
    <w:uiPriority w:val="99"/>
    <w:rsid w:val="00443BF6"/>
    <w:pPr>
      <w:tabs>
        <w:tab w:val="center" w:pos="4820"/>
        <w:tab w:val="right" w:pos="9640"/>
      </w:tabs>
    </w:pPr>
    <w:rPr>
      <w:rFonts w:eastAsia="MS Mincho"/>
    </w:rPr>
  </w:style>
  <w:style w:type="paragraph" w:customStyle="1" w:styleId="List1">
    <w:name w:val="List1"/>
    <w:basedOn w:val="a"/>
    <w:uiPriority w:val="99"/>
    <w:rsid w:val="00443BF6"/>
    <w:pPr>
      <w:spacing w:before="120" w:after="0" w:line="280" w:lineRule="atLeast"/>
      <w:ind w:left="360" w:hanging="360"/>
      <w:jc w:val="both"/>
    </w:pPr>
    <w:rPr>
      <w:rFonts w:ascii="Bookman" w:eastAsia="MS Mincho" w:hAnsi="Bookman"/>
      <w:lang w:val="en-US"/>
    </w:rPr>
  </w:style>
  <w:style w:type="character" w:customStyle="1" w:styleId="CRCoverPageChar">
    <w:name w:val="CR Cover Page Char"/>
    <w:link w:val="CRCoverPage"/>
    <w:locked/>
    <w:rsid w:val="00443BF6"/>
    <w:rPr>
      <w:rFonts w:ascii="Arial" w:hAnsi="Arial"/>
      <w:lang w:val="en-GB" w:eastAsia="en-US"/>
    </w:rPr>
  </w:style>
  <w:style w:type="paragraph" w:customStyle="1" w:styleId="TdocText">
    <w:name w:val="Tdoc_Text"/>
    <w:basedOn w:val="a"/>
    <w:uiPriority w:val="99"/>
    <w:rsid w:val="00443BF6"/>
    <w:pPr>
      <w:spacing w:before="120" w:after="0"/>
      <w:jc w:val="both"/>
    </w:pPr>
    <w:rPr>
      <w:rFonts w:eastAsia="MS Mincho"/>
      <w:lang w:val="en-US"/>
    </w:rPr>
  </w:style>
  <w:style w:type="paragraph" w:customStyle="1" w:styleId="centered">
    <w:name w:val="centered"/>
    <w:basedOn w:val="a"/>
    <w:uiPriority w:val="99"/>
    <w:rsid w:val="00443BF6"/>
    <w:pPr>
      <w:widowControl w:val="0"/>
      <w:spacing w:before="120" w:after="0" w:line="280" w:lineRule="atLeast"/>
      <w:jc w:val="center"/>
    </w:pPr>
    <w:rPr>
      <w:rFonts w:ascii="Bookman" w:eastAsia="MS Mincho" w:hAnsi="Bookman"/>
      <w:lang w:val="en-US"/>
    </w:rPr>
  </w:style>
  <w:style w:type="paragraph" w:customStyle="1" w:styleId="References">
    <w:name w:val="References"/>
    <w:basedOn w:val="a"/>
    <w:uiPriority w:val="99"/>
    <w:rsid w:val="00443BF6"/>
    <w:pPr>
      <w:numPr>
        <w:numId w:val="3"/>
      </w:numPr>
      <w:spacing w:after="80"/>
    </w:pPr>
    <w:rPr>
      <w:rFonts w:eastAsia="MS Mincho"/>
      <w:sz w:val="18"/>
      <w:lang w:val="en-US"/>
    </w:rPr>
  </w:style>
  <w:style w:type="paragraph" w:customStyle="1" w:styleId="ZchnZchn">
    <w:name w:val="Zchn Zchn"/>
    <w:uiPriority w:val="99"/>
    <w:semiHidden/>
    <w:rsid w:val="00443BF6"/>
    <w:pPr>
      <w:keepNext/>
      <w:numPr>
        <w:numId w:val="4"/>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TableText0">
    <w:name w:val="TableText"/>
    <w:basedOn w:val="afa"/>
    <w:uiPriority w:val="99"/>
    <w:rsid w:val="00443BF6"/>
    <w:pPr>
      <w:keepNext/>
      <w:keepLines/>
      <w:overflowPunct w:val="0"/>
      <w:autoSpaceDE w:val="0"/>
      <w:autoSpaceDN w:val="0"/>
      <w:adjustRightInd w:val="0"/>
      <w:snapToGrid w:val="0"/>
      <w:spacing w:before="0" w:after="180"/>
      <w:ind w:left="0"/>
      <w:jc w:val="center"/>
    </w:pPr>
    <w:rPr>
      <w:i w:val="0"/>
      <w:kern w:val="2"/>
      <w:sz w:val="20"/>
    </w:rPr>
  </w:style>
  <w:style w:type="paragraph" w:customStyle="1" w:styleId="B1">
    <w:name w:val="B1+"/>
    <w:basedOn w:val="B10"/>
    <w:uiPriority w:val="99"/>
    <w:rsid w:val="00443BF6"/>
    <w:pPr>
      <w:numPr>
        <w:numId w:val="5"/>
      </w:numPr>
      <w:overflowPunct w:val="0"/>
      <w:autoSpaceDE w:val="0"/>
      <w:autoSpaceDN w:val="0"/>
      <w:adjustRightInd w:val="0"/>
    </w:pPr>
    <w:rPr>
      <w:rFonts w:eastAsia="宋体"/>
      <w:lang w:eastAsia="zh-CN"/>
    </w:rPr>
  </w:style>
  <w:style w:type="paragraph" w:customStyle="1" w:styleId="CharCharCharChar1">
    <w:name w:val="Char Char Char Char1"/>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9"/>
    <w:autoRedefine/>
    <w:uiPriority w:val="99"/>
    <w:rsid w:val="00443BF6"/>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a"/>
    <w:uiPriority w:val="99"/>
    <w:rsid w:val="00443BF6"/>
    <w:pPr>
      <w:numPr>
        <w:numId w:val="6"/>
      </w:numPr>
      <w:overflowPunct w:val="0"/>
      <w:autoSpaceDE w:val="0"/>
      <w:autoSpaceDN w:val="0"/>
      <w:adjustRightInd w:val="0"/>
      <w:spacing w:before="120" w:after="120"/>
    </w:pPr>
    <w:rPr>
      <w:rFonts w:eastAsia="宋体"/>
    </w:rPr>
  </w:style>
  <w:style w:type="paragraph" w:customStyle="1" w:styleId="no0">
    <w:name w:val="no"/>
    <w:basedOn w:val="a"/>
    <w:uiPriority w:val="99"/>
    <w:rsid w:val="00443BF6"/>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locked/>
    <w:rsid w:val="00443BF6"/>
    <w:rPr>
      <w:rFonts w:ascii="Arial" w:eastAsia="Malgun Gothic" w:hAnsi="Arial"/>
      <w:spacing w:val="2"/>
      <w:lang w:val="en-GB" w:eastAsia="en-US"/>
    </w:rPr>
  </w:style>
  <w:style w:type="paragraph" w:customStyle="1" w:styleId="IvDbodytext">
    <w:name w:val="IvD bodytext"/>
    <w:basedOn w:val="af9"/>
    <w:link w:val="IvDbodytextChar"/>
    <w:qFormat/>
    <w:rsid w:val="00443BF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paragraph" w:customStyle="1" w:styleId="BL">
    <w:name w:val="BL"/>
    <w:basedOn w:val="a"/>
    <w:uiPriority w:val="99"/>
    <w:rsid w:val="00443BF6"/>
    <w:pPr>
      <w:numPr>
        <w:numId w:val="7"/>
      </w:numPr>
      <w:tabs>
        <w:tab w:val="left" w:pos="851"/>
      </w:tabs>
      <w:overflowPunct w:val="0"/>
      <w:autoSpaceDE w:val="0"/>
      <w:autoSpaceDN w:val="0"/>
      <w:adjustRightInd w:val="0"/>
    </w:pPr>
    <w:rPr>
      <w:rFonts w:eastAsia="PMingLiU"/>
    </w:rPr>
  </w:style>
  <w:style w:type="paragraph" w:customStyle="1" w:styleId="msonormal0">
    <w:name w:val="msonormal"/>
    <w:basedOn w:val="a"/>
    <w:uiPriority w:val="99"/>
    <w:rsid w:val="00443BF6"/>
    <w:pPr>
      <w:spacing w:before="100" w:beforeAutospacing="1" w:after="100" w:afterAutospacing="1"/>
    </w:pPr>
    <w:rPr>
      <w:rFonts w:eastAsia="宋体"/>
      <w:sz w:val="24"/>
      <w:szCs w:val="24"/>
      <w:lang w:val="en-US"/>
    </w:rPr>
  </w:style>
  <w:style w:type="paragraph" w:customStyle="1" w:styleId="CharCharCharCharChar">
    <w:name w:val="Char Char Char Char Char"/>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Char"/>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443B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rsid w:val="00443B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2">
    <w:name w:val="(文字) (文字)"/>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7">
    <w:name w:val="(文字) (文字)2"/>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5">
    <w:name w:val="(文字) (文字)3"/>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文字) (文字)1"/>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5">
    <w:name w:val="修订1"/>
    <w:uiPriority w:val="99"/>
    <w:semiHidden/>
    <w:rsid w:val="00443BF6"/>
    <w:rPr>
      <w:rFonts w:ascii="Times New Roman" w:eastAsia="Batang" w:hAnsi="Times New Roman"/>
      <w:lang w:val="en-GB" w:eastAsia="en-US"/>
    </w:rPr>
  </w:style>
  <w:style w:type="paragraph" w:customStyle="1" w:styleId="FL">
    <w:name w:val="FL"/>
    <w:basedOn w:val="a"/>
    <w:uiPriority w:val="99"/>
    <w:rsid w:val="00443BF6"/>
    <w:pPr>
      <w:keepNext/>
      <w:keepLines/>
      <w:overflowPunct w:val="0"/>
      <w:autoSpaceDE w:val="0"/>
      <w:autoSpaceDN w:val="0"/>
      <w:adjustRightInd w:val="0"/>
      <w:spacing w:before="60"/>
      <w:jc w:val="center"/>
    </w:pPr>
    <w:rPr>
      <w:rFonts w:ascii="Arial" w:eastAsia="Times New Roman" w:hAnsi="Arial"/>
      <w:b/>
      <w:lang w:eastAsia="ko-KR"/>
    </w:rPr>
  </w:style>
  <w:style w:type="paragraph" w:customStyle="1" w:styleId="AutoCorrect">
    <w:name w:val="AutoCorrect"/>
    <w:uiPriority w:val="99"/>
    <w:rsid w:val="00443BF6"/>
    <w:rPr>
      <w:rFonts w:ascii="Times New Roman" w:eastAsia="Malgun Gothic" w:hAnsi="Times New Roman"/>
      <w:sz w:val="24"/>
      <w:szCs w:val="24"/>
      <w:lang w:val="en-GB" w:eastAsia="ko-KR"/>
    </w:rPr>
  </w:style>
  <w:style w:type="paragraph" w:customStyle="1" w:styleId="-PAGE-">
    <w:name w:val="- PAGE -"/>
    <w:uiPriority w:val="99"/>
    <w:rsid w:val="00443BF6"/>
    <w:rPr>
      <w:rFonts w:ascii="Times New Roman" w:eastAsia="Malgun Gothic" w:hAnsi="Times New Roman"/>
      <w:sz w:val="24"/>
      <w:szCs w:val="24"/>
      <w:lang w:val="en-GB" w:eastAsia="ko-KR"/>
    </w:rPr>
  </w:style>
  <w:style w:type="paragraph" w:customStyle="1" w:styleId="PageXofY">
    <w:name w:val="Page X of Y"/>
    <w:uiPriority w:val="99"/>
    <w:rsid w:val="00443BF6"/>
    <w:rPr>
      <w:rFonts w:ascii="Times New Roman" w:eastAsia="Malgun Gothic" w:hAnsi="Times New Roman"/>
      <w:sz w:val="24"/>
      <w:szCs w:val="24"/>
      <w:lang w:val="en-GB" w:eastAsia="ko-KR"/>
    </w:rPr>
  </w:style>
  <w:style w:type="paragraph" w:customStyle="1" w:styleId="Createdby">
    <w:name w:val="Created by"/>
    <w:uiPriority w:val="99"/>
    <w:rsid w:val="00443BF6"/>
    <w:rPr>
      <w:rFonts w:ascii="Times New Roman" w:eastAsia="Malgun Gothic" w:hAnsi="Times New Roman"/>
      <w:sz w:val="24"/>
      <w:szCs w:val="24"/>
      <w:lang w:val="en-GB" w:eastAsia="ko-KR"/>
    </w:rPr>
  </w:style>
  <w:style w:type="paragraph" w:customStyle="1" w:styleId="Createdon">
    <w:name w:val="Created on"/>
    <w:uiPriority w:val="99"/>
    <w:rsid w:val="00443BF6"/>
    <w:rPr>
      <w:rFonts w:ascii="Times New Roman" w:eastAsia="Malgun Gothic" w:hAnsi="Times New Roman"/>
      <w:sz w:val="24"/>
      <w:szCs w:val="24"/>
      <w:lang w:val="en-GB" w:eastAsia="ko-KR"/>
    </w:rPr>
  </w:style>
  <w:style w:type="paragraph" w:customStyle="1" w:styleId="Lastprinted">
    <w:name w:val="Last printed"/>
    <w:uiPriority w:val="99"/>
    <w:rsid w:val="00443BF6"/>
    <w:rPr>
      <w:rFonts w:ascii="Times New Roman" w:eastAsia="Malgun Gothic" w:hAnsi="Times New Roman"/>
      <w:sz w:val="24"/>
      <w:szCs w:val="24"/>
      <w:lang w:val="en-GB" w:eastAsia="ko-KR"/>
    </w:rPr>
  </w:style>
  <w:style w:type="paragraph" w:customStyle="1" w:styleId="Lastsavedby">
    <w:name w:val="Last saved by"/>
    <w:uiPriority w:val="99"/>
    <w:rsid w:val="00443BF6"/>
    <w:rPr>
      <w:rFonts w:ascii="Times New Roman" w:eastAsia="Malgun Gothic" w:hAnsi="Times New Roman"/>
      <w:sz w:val="24"/>
      <w:szCs w:val="24"/>
      <w:lang w:val="en-GB" w:eastAsia="ko-KR"/>
    </w:rPr>
  </w:style>
  <w:style w:type="paragraph" w:customStyle="1" w:styleId="Filename">
    <w:name w:val="Filename"/>
    <w:uiPriority w:val="99"/>
    <w:rsid w:val="00443BF6"/>
    <w:rPr>
      <w:rFonts w:ascii="Times New Roman" w:eastAsia="Malgun Gothic" w:hAnsi="Times New Roman"/>
      <w:sz w:val="24"/>
      <w:szCs w:val="24"/>
      <w:lang w:val="en-GB" w:eastAsia="ko-KR"/>
    </w:rPr>
  </w:style>
  <w:style w:type="paragraph" w:customStyle="1" w:styleId="Filenameandpath">
    <w:name w:val="Filename and path"/>
    <w:uiPriority w:val="99"/>
    <w:rsid w:val="00443BF6"/>
    <w:rPr>
      <w:rFonts w:ascii="Times New Roman" w:eastAsia="Malgun Gothic" w:hAnsi="Times New Roman"/>
      <w:sz w:val="24"/>
      <w:szCs w:val="24"/>
      <w:lang w:val="en-GB" w:eastAsia="ko-KR"/>
    </w:rPr>
  </w:style>
  <w:style w:type="paragraph" w:customStyle="1" w:styleId="AuthorPageDate">
    <w:name w:val="Author  Page #  Date"/>
    <w:uiPriority w:val="99"/>
    <w:rsid w:val="00443BF6"/>
    <w:rPr>
      <w:rFonts w:ascii="Times New Roman" w:eastAsia="Malgun Gothic" w:hAnsi="Times New Roman"/>
      <w:sz w:val="24"/>
      <w:szCs w:val="24"/>
      <w:lang w:val="en-GB" w:eastAsia="ko-KR"/>
    </w:rPr>
  </w:style>
  <w:style w:type="paragraph" w:customStyle="1" w:styleId="ConfidentialPageDate">
    <w:name w:val="Confidential  Page #  Date"/>
    <w:uiPriority w:val="99"/>
    <w:rsid w:val="00443BF6"/>
    <w:rPr>
      <w:rFonts w:ascii="Times New Roman" w:eastAsia="Malgun Gothic" w:hAnsi="Times New Roman"/>
      <w:sz w:val="24"/>
      <w:szCs w:val="24"/>
      <w:lang w:val="en-GB" w:eastAsia="ko-KR"/>
    </w:rPr>
  </w:style>
  <w:style w:type="paragraph" w:customStyle="1" w:styleId="INDENT1">
    <w:name w:val="INDENT1"/>
    <w:basedOn w:val="a"/>
    <w:uiPriority w:val="99"/>
    <w:rsid w:val="00443BF6"/>
    <w:pPr>
      <w:overflowPunct w:val="0"/>
      <w:autoSpaceDE w:val="0"/>
      <w:autoSpaceDN w:val="0"/>
      <w:adjustRightInd w:val="0"/>
      <w:ind w:left="851"/>
    </w:pPr>
    <w:rPr>
      <w:rFonts w:eastAsia="Times New Roman"/>
      <w:lang w:eastAsia="ja-JP"/>
    </w:rPr>
  </w:style>
  <w:style w:type="paragraph" w:customStyle="1" w:styleId="INDENT2">
    <w:name w:val="INDENT2"/>
    <w:basedOn w:val="a"/>
    <w:uiPriority w:val="99"/>
    <w:rsid w:val="00443BF6"/>
    <w:pPr>
      <w:overflowPunct w:val="0"/>
      <w:autoSpaceDE w:val="0"/>
      <w:autoSpaceDN w:val="0"/>
      <w:adjustRightInd w:val="0"/>
      <w:ind w:left="1135" w:hanging="284"/>
    </w:pPr>
    <w:rPr>
      <w:rFonts w:eastAsia="Times New Roman"/>
      <w:lang w:eastAsia="ja-JP"/>
    </w:rPr>
  </w:style>
  <w:style w:type="paragraph" w:customStyle="1" w:styleId="INDENT3">
    <w:name w:val="INDENT3"/>
    <w:basedOn w:val="a"/>
    <w:uiPriority w:val="99"/>
    <w:rsid w:val="00443BF6"/>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
    <w:next w:val="a"/>
    <w:uiPriority w:val="99"/>
    <w:rsid w:val="00443BF6"/>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
    <w:uiPriority w:val="99"/>
    <w:rsid w:val="00443BF6"/>
    <w:pPr>
      <w:keepNext/>
      <w:keepLines/>
      <w:overflowPunct w:val="0"/>
      <w:autoSpaceDE w:val="0"/>
      <w:autoSpaceDN w:val="0"/>
      <w:adjustRightInd w:val="0"/>
    </w:pPr>
    <w:rPr>
      <w:rFonts w:eastAsia="Times New Roman"/>
      <w:b/>
      <w:lang w:eastAsia="ja-JP"/>
    </w:rPr>
  </w:style>
  <w:style w:type="paragraph" w:customStyle="1" w:styleId="enumlev2">
    <w:name w:val="enumlev2"/>
    <w:basedOn w:val="a"/>
    <w:uiPriority w:val="99"/>
    <w:rsid w:val="00443BF6"/>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
    <w:uiPriority w:val="99"/>
    <w:rsid w:val="00443BF6"/>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a"/>
    <w:uiPriority w:val="99"/>
    <w:rsid w:val="00443BF6"/>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Data">
    <w:name w:val="Data"/>
    <w:basedOn w:val="a"/>
    <w:uiPriority w:val="99"/>
    <w:rsid w:val="00443BF6"/>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a"/>
    <w:uiPriority w:val="99"/>
    <w:rsid w:val="00443BF6"/>
    <w:pPr>
      <w:snapToGrid w:val="0"/>
      <w:spacing w:after="0"/>
    </w:pPr>
    <w:rPr>
      <w:rFonts w:ascii="Arial" w:eastAsia="宋体" w:hAnsi="Arial" w:cs="Arial"/>
      <w:sz w:val="18"/>
      <w:szCs w:val="18"/>
      <w:lang w:val="en-US" w:eastAsia="zh-CN"/>
    </w:rPr>
  </w:style>
  <w:style w:type="paragraph" w:customStyle="1" w:styleId="ATC">
    <w:name w:val="ATC"/>
    <w:basedOn w:val="a"/>
    <w:uiPriority w:val="99"/>
    <w:rsid w:val="00443BF6"/>
    <w:pPr>
      <w:overflowPunct w:val="0"/>
      <w:autoSpaceDE w:val="0"/>
      <w:autoSpaceDN w:val="0"/>
      <w:adjustRightInd w:val="0"/>
    </w:pPr>
    <w:rPr>
      <w:rFonts w:eastAsia="Times New Roman"/>
      <w:lang w:eastAsia="ja-JP"/>
    </w:rPr>
  </w:style>
  <w:style w:type="paragraph" w:customStyle="1" w:styleId="TaOC">
    <w:name w:val="TaOC"/>
    <w:basedOn w:val="TAC"/>
    <w:uiPriority w:val="99"/>
    <w:rsid w:val="00443BF6"/>
    <w:pPr>
      <w:overflowPunct w:val="0"/>
      <w:autoSpaceDE w:val="0"/>
      <w:autoSpaceDN w:val="0"/>
      <w:adjustRightInd w:val="0"/>
    </w:pPr>
    <w:rPr>
      <w:rFonts w:eastAsia="Times New Roman"/>
      <w:lang w:eastAsia="ja-JP"/>
    </w:rPr>
  </w:style>
  <w:style w:type="paragraph" w:customStyle="1" w:styleId="1CharChar1Char">
    <w:name w:val="(文字) (文字)1 Char (文字) (文字) Char (文字) (文字)1 Char (文字) (文字)"/>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443BF6"/>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443BF6"/>
    <w:pPr>
      <w:pBdr>
        <w:top w:val="none" w:sz="0" w:space="0" w:color="auto"/>
      </w:pBdr>
    </w:pPr>
    <w:rPr>
      <w:rFonts w:eastAsia="Times New Roman"/>
      <w:b/>
      <w:color w:val="0000FF"/>
      <w:lang w:eastAsia="ja-JP"/>
    </w:rPr>
  </w:style>
  <w:style w:type="paragraph" w:customStyle="1" w:styleId="Bullet">
    <w:name w:val="Bullet"/>
    <w:basedOn w:val="a"/>
    <w:uiPriority w:val="99"/>
    <w:rsid w:val="00443BF6"/>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rsid w:val="00443BF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443BF6"/>
    <w:pPr>
      <w:keepNext w:val="0"/>
      <w:keepLines w:val="0"/>
      <w:spacing w:before="240"/>
      <w:ind w:left="0" w:firstLine="0"/>
    </w:pPr>
    <w:rPr>
      <w:rFonts w:eastAsia="MS Mincho"/>
      <w:bCs/>
    </w:rPr>
  </w:style>
  <w:style w:type="paragraph" w:customStyle="1" w:styleId="36">
    <w:name w:val="吹き出し3"/>
    <w:basedOn w:val="a"/>
    <w:uiPriority w:val="99"/>
    <w:semiHidden/>
    <w:rsid w:val="00443BF6"/>
    <w:rPr>
      <w:rFonts w:ascii="Tahoma" w:eastAsia="MS Mincho" w:hAnsi="Tahoma" w:cs="Tahoma"/>
      <w:sz w:val="16"/>
      <w:szCs w:val="16"/>
      <w:lang w:eastAsia="ko-KR"/>
    </w:rPr>
  </w:style>
  <w:style w:type="paragraph" w:customStyle="1" w:styleId="JK-text-simpledoc">
    <w:name w:val="JK - text - simple doc"/>
    <w:basedOn w:val="af9"/>
    <w:autoRedefine/>
    <w:uiPriority w:val="99"/>
    <w:rsid w:val="00443BF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443BF6"/>
    <w:pPr>
      <w:spacing w:before="100" w:beforeAutospacing="1" w:after="100" w:afterAutospacing="1"/>
    </w:pPr>
    <w:rPr>
      <w:rFonts w:eastAsia="Times New Roman"/>
      <w:sz w:val="24"/>
      <w:szCs w:val="24"/>
      <w:lang w:val="en-US" w:eastAsia="ko-KR"/>
    </w:rPr>
  </w:style>
  <w:style w:type="paragraph" w:customStyle="1" w:styleId="16">
    <w:name w:val="吹き出し1"/>
    <w:basedOn w:val="a"/>
    <w:uiPriority w:val="99"/>
    <w:semiHidden/>
    <w:rsid w:val="00443BF6"/>
    <w:rPr>
      <w:rFonts w:ascii="Tahoma" w:eastAsia="MS Mincho" w:hAnsi="Tahoma" w:cs="Tahoma"/>
      <w:sz w:val="16"/>
      <w:szCs w:val="16"/>
      <w:lang w:eastAsia="ko-KR"/>
    </w:rPr>
  </w:style>
  <w:style w:type="paragraph" w:customStyle="1" w:styleId="28">
    <w:name w:val="吹き出し2"/>
    <w:basedOn w:val="a"/>
    <w:uiPriority w:val="99"/>
    <w:semiHidden/>
    <w:rsid w:val="00443BF6"/>
    <w:rPr>
      <w:rFonts w:ascii="Tahoma" w:eastAsia="MS Mincho" w:hAnsi="Tahoma" w:cs="Tahoma"/>
      <w:sz w:val="16"/>
      <w:szCs w:val="16"/>
      <w:lang w:eastAsia="ko-KR"/>
    </w:rPr>
  </w:style>
  <w:style w:type="paragraph" w:customStyle="1" w:styleId="Note">
    <w:name w:val="Note"/>
    <w:basedOn w:val="B10"/>
    <w:uiPriority w:val="99"/>
    <w:rsid w:val="00443BF6"/>
    <w:pPr>
      <w:overflowPunct w:val="0"/>
      <w:autoSpaceDE w:val="0"/>
      <w:autoSpaceDN w:val="0"/>
      <w:adjustRightInd w:val="0"/>
    </w:pPr>
    <w:rPr>
      <w:rFonts w:eastAsia="MS Mincho"/>
      <w:lang w:eastAsia="en-GB"/>
    </w:rPr>
  </w:style>
  <w:style w:type="paragraph" w:customStyle="1" w:styleId="91">
    <w:name w:val="目次 91"/>
    <w:basedOn w:val="80"/>
    <w:uiPriority w:val="99"/>
    <w:rsid w:val="00443BF6"/>
    <w:pPr>
      <w:overflowPunct w:val="0"/>
      <w:autoSpaceDE w:val="0"/>
      <w:autoSpaceDN w:val="0"/>
      <w:adjustRightInd w:val="0"/>
      <w:ind w:left="1418" w:hanging="1418"/>
    </w:pPr>
    <w:rPr>
      <w:rFonts w:eastAsia="MS Mincho"/>
      <w:lang w:val="en-US" w:eastAsia="en-GB"/>
    </w:rPr>
  </w:style>
  <w:style w:type="paragraph" w:customStyle="1" w:styleId="17">
    <w:name w:val="図表番号1"/>
    <w:basedOn w:val="a"/>
    <w:next w:val="a"/>
    <w:uiPriority w:val="99"/>
    <w:rsid w:val="00443BF6"/>
    <w:pPr>
      <w:overflowPunct w:val="0"/>
      <w:autoSpaceDE w:val="0"/>
      <w:autoSpaceDN w:val="0"/>
      <w:adjustRightInd w:val="0"/>
      <w:spacing w:before="120" w:after="120"/>
    </w:pPr>
    <w:rPr>
      <w:rFonts w:eastAsia="MS Mincho"/>
      <w:b/>
      <w:lang w:eastAsia="en-GB"/>
    </w:rPr>
  </w:style>
  <w:style w:type="paragraph" w:customStyle="1" w:styleId="HO">
    <w:name w:val="HO"/>
    <w:basedOn w:val="a"/>
    <w:uiPriority w:val="99"/>
    <w:rsid w:val="00443BF6"/>
    <w:pPr>
      <w:overflowPunct w:val="0"/>
      <w:autoSpaceDE w:val="0"/>
      <w:autoSpaceDN w:val="0"/>
      <w:adjustRightInd w:val="0"/>
      <w:spacing w:after="0"/>
      <w:jc w:val="right"/>
    </w:pPr>
    <w:rPr>
      <w:rFonts w:eastAsia="MS Mincho"/>
      <w:b/>
      <w:lang w:eastAsia="en-GB"/>
    </w:rPr>
  </w:style>
  <w:style w:type="paragraph" w:customStyle="1" w:styleId="WP">
    <w:name w:val="WP"/>
    <w:basedOn w:val="a"/>
    <w:uiPriority w:val="99"/>
    <w:rsid w:val="00443BF6"/>
    <w:pPr>
      <w:overflowPunct w:val="0"/>
      <w:autoSpaceDE w:val="0"/>
      <w:autoSpaceDN w:val="0"/>
      <w:adjustRightInd w:val="0"/>
      <w:spacing w:after="0"/>
      <w:jc w:val="both"/>
    </w:pPr>
    <w:rPr>
      <w:rFonts w:eastAsia="MS Mincho"/>
      <w:lang w:eastAsia="en-GB"/>
    </w:rPr>
  </w:style>
  <w:style w:type="paragraph" w:customStyle="1" w:styleId="ZK">
    <w:name w:val="ZK"/>
    <w:uiPriority w:val="99"/>
    <w:rsid w:val="00443BF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443BF6"/>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443BF6"/>
    <w:pPr>
      <w:tabs>
        <w:tab w:val="center" w:pos="4678"/>
        <w:tab w:val="right" w:pos="9356"/>
      </w:tabs>
      <w:overflowPunct w:val="0"/>
      <w:autoSpaceDE w:val="0"/>
      <w:autoSpaceDN w:val="0"/>
      <w:adjustRightInd w:val="0"/>
      <w:jc w:val="both"/>
    </w:pPr>
    <w:rPr>
      <w:rFonts w:ascii="Times New Roman" w:eastAsia="MS Mincho" w:hAnsi="Times New Roman"/>
      <w:b w:val="0"/>
      <w:i w:val="0"/>
      <w:noProof w:val="0"/>
      <w:sz w:val="20"/>
      <w:lang w:eastAsia="en-GB"/>
    </w:rPr>
  </w:style>
  <w:style w:type="paragraph" w:customStyle="1" w:styleId="Para1">
    <w:name w:val="Para1"/>
    <w:basedOn w:val="a"/>
    <w:uiPriority w:val="99"/>
    <w:rsid w:val="00443BF6"/>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
    <w:uiPriority w:val="99"/>
    <w:rsid w:val="00443BF6"/>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uiPriority w:val="99"/>
    <w:rsid w:val="00443BF6"/>
    <w:pPr>
      <w:keepNext/>
      <w:keepLines/>
      <w:overflowPunct w:val="0"/>
      <w:autoSpaceDE w:val="0"/>
      <w:autoSpaceDN w:val="0"/>
      <w:adjustRightInd w:val="0"/>
      <w:spacing w:after="60"/>
      <w:ind w:left="210"/>
      <w:jc w:val="center"/>
    </w:pPr>
    <w:rPr>
      <w:b/>
      <w:sz w:val="20"/>
      <w:lang w:eastAsia="en-GB"/>
    </w:rPr>
  </w:style>
  <w:style w:type="paragraph" w:customStyle="1" w:styleId="18">
    <w:name w:val="図表目次1"/>
    <w:basedOn w:val="a"/>
    <w:next w:val="a"/>
    <w:uiPriority w:val="99"/>
    <w:rsid w:val="00443BF6"/>
    <w:pPr>
      <w:overflowPunct w:val="0"/>
      <w:autoSpaceDE w:val="0"/>
      <w:autoSpaceDN w:val="0"/>
      <w:adjustRightInd w:val="0"/>
      <w:ind w:left="400" w:hanging="400"/>
      <w:jc w:val="center"/>
    </w:pPr>
    <w:rPr>
      <w:rFonts w:eastAsia="MS Mincho"/>
      <w:b/>
      <w:lang w:eastAsia="en-GB"/>
    </w:rPr>
  </w:style>
  <w:style w:type="paragraph" w:customStyle="1" w:styleId="t2">
    <w:name w:val="t2"/>
    <w:basedOn w:val="a"/>
    <w:uiPriority w:val="99"/>
    <w:rsid w:val="00443BF6"/>
    <w:pPr>
      <w:overflowPunct w:val="0"/>
      <w:autoSpaceDE w:val="0"/>
      <w:autoSpaceDN w:val="0"/>
      <w:adjustRightInd w:val="0"/>
      <w:spacing w:after="0"/>
    </w:pPr>
    <w:rPr>
      <w:rFonts w:eastAsia="MS Mincho"/>
      <w:lang w:eastAsia="en-GB"/>
    </w:rPr>
  </w:style>
  <w:style w:type="paragraph" w:customStyle="1" w:styleId="CommentNokia">
    <w:name w:val="Comment Nokia"/>
    <w:basedOn w:val="a"/>
    <w:uiPriority w:val="99"/>
    <w:rsid w:val="00443BF6"/>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
    <w:uiPriority w:val="99"/>
    <w:rsid w:val="00443BF6"/>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rsid w:val="00443BF6"/>
    <w:pPr>
      <w:ind w:left="244" w:hanging="244"/>
    </w:pPr>
    <w:rPr>
      <w:rFonts w:ascii="Arial" w:eastAsia="宋体" w:hAnsi="Arial"/>
      <w:noProof/>
      <w:color w:val="000000"/>
      <w:lang w:val="en-GB" w:eastAsia="en-US"/>
    </w:rPr>
  </w:style>
  <w:style w:type="paragraph" w:customStyle="1" w:styleId="Heading2Head2A2">
    <w:name w:val="Heading 2.Head2A.2"/>
    <w:basedOn w:val="1"/>
    <w:next w:val="a"/>
    <w:uiPriority w:val="99"/>
    <w:rsid w:val="00443BF6"/>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
    <w:next w:val="a"/>
    <w:uiPriority w:val="99"/>
    <w:rsid w:val="00443BF6"/>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
    <w:next w:val="a"/>
    <w:uiPriority w:val="99"/>
    <w:rsid w:val="00443BF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443BF6"/>
    <w:pPr>
      <w:spacing w:before="120"/>
      <w:outlineLvl w:val="2"/>
    </w:pPr>
    <w:rPr>
      <w:rFonts w:eastAsia="MS Mincho"/>
      <w:sz w:val="28"/>
      <w:lang w:eastAsia="de-DE"/>
    </w:rPr>
  </w:style>
  <w:style w:type="paragraph" w:customStyle="1" w:styleId="Bullets">
    <w:name w:val="Bullets"/>
    <w:basedOn w:val="af9"/>
    <w:uiPriority w:val="99"/>
    <w:rsid w:val="00443BF6"/>
    <w:pPr>
      <w:overflowPunct w:val="0"/>
      <w:autoSpaceDE w:val="0"/>
      <w:autoSpaceDN w:val="0"/>
      <w:adjustRightInd w:val="0"/>
      <w:ind w:left="283" w:hanging="283"/>
    </w:pPr>
    <w:rPr>
      <w:sz w:val="20"/>
      <w:lang w:eastAsia="de-DE"/>
    </w:rPr>
  </w:style>
  <w:style w:type="paragraph" w:customStyle="1" w:styleId="11BodyText">
    <w:name w:val="11 BodyText"/>
    <w:basedOn w:val="a"/>
    <w:uiPriority w:val="99"/>
    <w:rsid w:val="00443BF6"/>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autoRedefine/>
    <w:uiPriority w:val="99"/>
    <w:rsid w:val="00443BF6"/>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NormalArial">
    <w:name w:val="Normal + Arial"/>
    <w:aliases w:val="9 pt,Right,Right:  0,24 cm,After:  0 pt"/>
    <w:basedOn w:val="a"/>
    <w:uiPriority w:val="99"/>
    <w:rsid w:val="00443BF6"/>
    <w:pPr>
      <w:keepNext/>
      <w:keepLines/>
      <w:overflowPunct w:val="0"/>
      <w:autoSpaceDE w:val="0"/>
      <w:autoSpaceDN w:val="0"/>
      <w:adjustRightInd w:val="0"/>
      <w:spacing w:after="0"/>
      <w:ind w:right="134"/>
      <w:jc w:val="right"/>
    </w:pPr>
    <w:rPr>
      <w:rFonts w:ascii="Arial" w:eastAsia="Times New Roman" w:hAnsi="Arial" w:cs="Arial"/>
      <w:sz w:val="18"/>
      <w:szCs w:val="18"/>
      <w:lang w:val="en-US" w:eastAsia="ko-KR"/>
    </w:rPr>
  </w:style>
  <w:style w:type="character" w:customStyle="1" w:styleId="StyleTACChar">
    <w:name w:val="Style TAC + Char"/>
    <w:link w:val="StyleTAC"/>
    <w:locked/>
    <w:rsid w:val="00443BF6"/>
    <w:rPr>
      <w:rFonts w:ascii="Arial" w:eastAsia="Malgun Gothic" w:hAnsi="Arial"/>
      <w:kern w:val="2"/>
      <w:sz w:val="18"/>
      <w:lang w:val="en-GB" w:eastAsia="en-US"/>
    </w:rPr>
  </w:style>
  <w:style w:type="paragraph" w:customStyle="1" w:styleId="StyleTAC">
    <w:name w:val="Style TAC +"/>
    <w:basedOn w:val="TAC"/>
    <w:next w:val="TAC"/>
    <w:link w:val="StyleTACChar"/>
    <w:autoRedefine/>
    <w:rsid w:val="00443BF6"/>
    <w:rPr>
      <w:rFonts w:eastAsia="Malgun Gothic"/>
      <w:kern w:val="2"/>
    </w:rPr>
  </w:style>
  <w:style w:type="paragraph" w:customStyle="1" w:styleId="Default">
    <w:name w:val="Default"/>
    <w:uiPriority w:val="99"/>
    <w:rsid w:val="00443BF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locked/>
    <w:rsid w:val="00443BF6"/>
    <w:rPr>
      <w:rFonts w:ascii="Arial" w:eastAsia="MS Mincho" w:hAnsi="Arial" w:cs="Arial"/>
      <w:sz w:val="24"/>
      <w:szCs w:val="24"/>
      <w:lang w:eastAsia="en-US"/>
    </w:rPr>
  </w:style>
  <w:style w:type="paragraph" w:customStyle="1" w:styleId="3GPPNormalText">
    <w:name w:val="3GPP Normal Text"/>
    <w:basedOn w:val="af9"/>
    <w:link w:val="3GPPNormalTextChar"/>
    <w:qFormat/>
    <w:rsid w:val="00443BF6"/>
    <w:pPr>
      <w:widowControl/>
      <w:ind w:hanging="22"/>
      <w:jc w:val="both"/>
    </w:pPr>
    <w:rPr>
      <w:rFonts w:ascii="Arial" w:hAnsi="Arial" w:cs="Arial"/>
      <w:szCs w:val="24"/>
      <w:lang w:val="fr-FR"/>
    </w:rPr>
  </w:style>
  <w:style w:type="character" w:customStyle="1" w:styleId="H53GPPChar">
    <w:name w:val="H5 3GPP Char"/>
    <w:basedOn w:val="a0"/>
    <w:link w:val="H53GPP"/>
    <w:locked/>
    <w:rsid w:val="00443BF6"/>
    <w:rPr>
      <w:rFonts w:ascii="Arial" w:eastAsia="宋体" w:hAnsi="Arial"/>
      <w:lang w:val="en-GB" w:eastAsia="en-US"/>
    </w:rPr>
  </w:style>
  <w:style w:type="paragraph" w:customStyle="1" w:styleId="H53GPP">
    <w:name w:val="H5 3GPP"/>
    <w:basedOn w:val="a"/>
    <w:link w:val="H53GPPChar"/>
    <w:qFormat/>
    <w:rsid w:val="00443BF6"/>
    <w:pPr>
      <w:keepNext/>
      <w:keepLines/>
      <w:overflowPunct w:val="0"/>
      <w:autoSpaceDE w:val="0"/>
      <w:autoSpaceDN w:val="0"/>
      <w:adjustRightInd w:val="0"/>
      <w:snapToGrid w:val="0"/>
      <w:spacing w:before="120"/>
      <w:ind w:left="1134" w:hanging="1134"/>
      <w:outlineLvl w:val="2"/>
    </w:pPr>
    <w:rPr>
      <w:rFonts w:ascii="Arial" w:eastAsia="宋体" w:hAnsi="Arial"/>
    </w:rPr>
  </w:style>
  <w:style w:type="paragraph" w:customStyle="1" w:styleId="29">
    <w:name w:val="修订2"/>
    <w:uiPriority w:val="99"/>
    <w:semiHidden/>
    <w:rsid w:val="00443BF6"/>
    <w:rPr>
      <w:rFonts w:ascii="Times New Roman" w:eastAsia="Batang" w:hAnsi="Times New Roman"/>
      <w:lang w:val="en-GB" w:eastAsia="en-US"/>
    </w:rPr>
  </w:style>
  <w:style w:type="paragraph" w:customStyle="1" w:styleId="Subtitle1">
    <w:name w:val="Subtitle1"/>
    <w:basedOn w:val="a"/>
    <w:next w:val="a"/>
    <w:uiPriority w:val="11"/>
    <w:qFormat/>
    <w:rsid w:val="00443BF6"/>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37">
    <w:name w:val="修订3"/>
    <w:uiPriority w:val="99"/>
    <w:semiHidden/>
    <w:rsid w:val="00443BF6"/>
    <w:rPr>
      <w:rFonts w:ascii="Times New Roman" w:eastAsia="Batang" w:hAnsi="Times New Roman"/>
      <w:lang w:val="en-GB" w:eastAsia="en-US"/>
    </w:rPr>
  </w:style>
  <w:style w:type="paragraph" w:customStyle="1" w:styleId="19">
    <w:name w:val="副标题1"/>
    <w:basedOn w:val="a"/>
    <w:next w:val="a"/>
    <w:uiPriority w:val="11"/>
    <w:qFormat/>
    <w:rsid w:val="00443BF6"/>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IntenseQuote1">
    <w:name w:val="Intense Quote1"/>
    <w:basedOn w:val="a"/>
    <w:next w:val="a"/>
    <w:uiPriority w:val="30"/>
    <w:qFormat/>
    <w:rsid w:val="00443BF6"/>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Doc-text2Char">
    <w:name w:val="Doc-text2 Char"/>
    <w:link w:val="Doc-text2"/>
    <w:locked/>
    <w:rsid w:val="00443BF6"/>
    <w:rPr>
      <w:rFonts w:ascii="Arial" w:eastAsia="MS Mincho" w:hAnsi="Arial" w:cs="Arial"/>
      <w:lang w:val="en-GB" w:eastAsia="ja-JP"/>
    </w:rPr>
  </w:style>
  <w:style w:type="paragraph" w:customStyle="1" w:styleId="Doc-text2">
    <w:name w:val="Doc-text2"/>
    <w:basedOn w:val="a"/>
    <w:link w:val="Doc-text2Char"/>
    <w:qFormat/>
    <w:rsid w:val="00443BF6"/>
    <w:pPr>
      <w:tabs>
        <w:tab w:val="left" w:pos="1622"/>
      </w:tabs>
      <w:overflowPunct w:val="0"/>
      <w:autoSpaceDE w:val="0"/>
      <w:autoSpaceDN w:val="0"/>
      <w:adjustRightInd w:val="0"/>
      <w:spacing w:before="120" w:after="120"/>
      <w:ind w:left="1622" w:hanging="363"/>
      <w:jc w:val="both"/>
    </w:pPr>
    <w:rPr>
      <w:rFonts w:ascii="Arial" w:eastAsia="MS Mincho" w:hAnsi="Arial" w:cs="Arial"/>
      <w:lang w:eastAsia="ja-JP"/>
    </w:rPr>
  </w:style>
  <w:style w:type="paragraph" w:customStyle="1" w:styleId="MediumGrid21">
    <w:name w:val="Medium Grid 21"/>
    <w:uiPriority w:val="1"/>
    <w:qFormat/>
    <w:rsid w:val="00443BF6"/>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
    <w:uiPriority w:val="34"/>
    <w:qFormat/>
    <w:rsid w:val="00443BF6"/>
    <w:pPr>
      <w:overflowPunct w:val="0"/>
      <w:autoSpaceDE w:val="0"/>
      <w:autoSpaceDN w:val="0"/>
      <w:adjustRightInd w:val="0"/>
      <w:spacing w:before="120" w:after="120"/>
      <w:ind w:left="720"/>
      <w:jc w:val="both"/>
    </w:pPr>
    <w:rPr>
      <w:rFonts w:eastAsia="宋体"/>
      <w:sz w:val="24"/>
      <w:lang w:val="fr-FR"/>
    </w:rPr>
  </w:style>
  <w:style w:type="paragraph" w:customStyle="1" w:styleId="Observation">
    <w:name w:val="Observation"/>
    <w:basedOn w:val="a"/>
    <w:uiPriority w:val="99"/>
    <w:qFormat/>
    <w:rsid w:val="00443BF6"/>
    <w:pPr>
      <w:numPr>
        <w:numId w:val="8"/>
      </w:numPr>
      <w:tabs>
        <w:tab w:val="left" w:pos="1701"/>
      </w:tabs>
      <w:overflowPunct w:val="0"/>
      <w:autoSpaceDE w:val="0"/>
      <w:autoSpaceDN w:val="0"/>
      <w:adjustRightInd w:val="0"/>
      <w:spacing w:before="120" w:after="120"/>
      <w:jc w:val="both"/>
    </w:pPr>
    <w:rPr>
      <w:rFonts w:ascii="Arial" w:eastAsia="宋体" w:hAnsi="Arial"/>
      <w:b/>
      <w:bCs/>
    </w:rPr>
  </w:style>
  <w:style w:type="character" w:customStyle="1" w:styleId="Header-3gppTdocChar">
    <w:name w:val="Header-3gpp Tdoc Char"/>
    <w:basedOn w:val="a0"/>
    <w:link w:val="Header-3gppTdoc"/>
    <w:locked/>
    <w:rsid w:val="00443BF6"/>
    <w:rPr>
      <w:rFonts w:ascii="Arial" w:eastAsia="MS Mincho" w:hAnsi="Arial" w:cs="Arial"/>
      <w:b/>
      <w:sz w:val="24"/>
      <w:szCs w:val="24"/>
      <w:lang w:eastAsia="en-GB"/>
    </w:rPr>
  </w:style>
  <w:style w:type="paragraph" w:customStyle="1" w:styleId="Header-3gppTdoc">
    <w:name w:val="Header-3gpp Tdoc"/>
    <w:basedOn w:val="a4"/>
    <w:link w:val="Header-3gppTdocChar"/>
    <w:qFormat/>
    <w:rsid w:val="00443BF6"/>
    <w:pPr>
      <w:widowControl/>
      <w:tabs>
        <w:tab w:val="center" w:pos="4153"/>
        <w:tab w:val="right" w:pos="9360"/>
      </w:tabs>
      <w:spacing w:before="120" w:after="120"/>
      <w:jc w:val="both"/>
    </w:pPr>
    <w:rPr>
      <w:rFonts w:eastAsia="MS Mincho" w:cs="Arial"/>
      <w:noProof w:val="0"/>
      <w:sz w:val="24"/>
      <w:szCs w:val="24"/>
      <w:lang w:val="fr-FR" w:eastAsia="en-GB"/>
    </w:rPr>
  </w:style>
  <w:style w:type="character" w:styleId="aff3">
    <w:name w:val="endnote reference"/>
    <w:semiHidden/>
    <w:unhideWhenUsed/>
    <w:rsid w:val="00443BF6"/>
    <w:rPr>
      <w:vertAlign w:val="superscript"/>
    </w:rPr>
  </w:style>
  <w:style w:type="character" w:styleId="aff4">
    <w:name w:val="Placeholder Text"/>
    <w:uiPriority w:val="99"/>
    <w:semiHidden/>
    <w:rsid w:val="00443BF6"/>
    <w:rPr>
      <w:color w:val="808080"/>
    </w:rPr>
  </w:style>
  <w:style w:type="character" w:styleId="aff5">
    <w:name w:val="Intense Emphasis"/>
    <w:uiPriority w:val="21"/>
    <w:qFormat/>
    <w:rsid w:val="00443BF6"/>
    <w:rPr>
      <w:b/>
      <w:bCs w:val="0"/>
      <w:i/>
      <w:iCs w:val="0"/>
      <w:color w:val="4F81BD"/>
    </w:rPr>
  </w:style>
  <w:style w:type="character" w:styleId="aff6">
    <w:name w:val="Subtle Reference"/>
    <w:uiPriority w:val="31"/>
    <w:qFormat/>
    <w:rsid w:val="00443BF6"/>
    <w:rPr>
      <w:smallCaps/>
      <w:color w:val="C0504D"/>
      <w:u w:val="single"/>
    </w:rPr>
  </w:style>
  <w:style w:type="character" w:styleId="aff7">
    <w:name w:val="Intense Reference"/>
    <w:qFormat/>
    <w:rsid w:val="00443BF6"/>
    <w:rPr>
      <w:b/>
      <w:bCs w:val="0"/>
      <w:smallCaps/>
      <w:color w:val="C0504D"/>
      <w:spacing w:val="5"/>
      <w:u w:val="single"/>
    </w:rPr>
  </w:style>
  <w:style w:type="character" w:customStyle="1" w:styleId="Heading3Char">
    <w:name w:val="Heading 3 Char"/>
    <w:basedOn w:val="a0"/>
    <w:uiPriority w:val="9"/>
    <w:rsid w:val="00443BF6"/>
    <w:rPr>
      <w:rFonts w:ascii="Calibri Light" w:eastAsia="宋体" w:hAnsi="Calibri Light" w:cs="Times New Roman" w:hint="default"/>
      <w:color w:val="1F4D78"/>
      <w:sz w:val="24"/>
      <w:szCs w:val="24"/>
      <w:lang w:val="en-GB" w:eastAsia="en-US"/>
    </w:rPr>
  </w:style>
  <w:style w:type="character" w:customStyle="1" w:styleId="TAHCar">
    <w:name w:val="TAH Car"/>
    <w:link w:val="TAH"/>
    <w:qFormat/>
    <w:locked/>
    <w:rsid w:val="00443BF6"/>
    <w:rPr>
      <w:rFonts w:ascii="Arial" w:hAnsi="Arial"/>
      <w:b/>
      <w:sz w:val="18"/>
      <w:lang w:val="en-GB" w:eastAsia="en-US"/>
    </w:rPr>
  </w:style>
  <w:style w:type="character" w:customStyle="1" w:styleId="MTEquationSection">
    <w:name w:val="MTEquationSection"/>
    <w:rsid w:val="00443BF6"/>
    <w:rPr>
      <w:noProof w:val="0"/>
      <w:vanish w:val="0"/>
      <w:webHidden w:val="0"/>
      <w:color w:val="FF0000"/>
      <w:lang w:eastAsia="en-US"/>
      <w:specVanish w:val="0"/>
    </w:rPr>
  </w:style>
  <w:style w:type="character" w:customStyle="1" w:styleId="superscript">
    <w:name w:val="superscript"/>
    <w:rsid w:val="00443BF6"/>
    <w:rPr>
      <w:rFonts w:ascii="Bookman" w:hAnsi="Bookman" w:hint="default"/>
      <w:position w:val="6"/>
      <w:sz w:val="18"/>
    </w:rPr>
  </w:style>
  <w:style w:type="character" w:customStyle="1" w:styleId="NOChar1">
    <w:name w:val="NO Char1"/>
    <w:rsid w:val="00443BF6"/>
    <w:rPr>
      <w:rFonts w:ascii="MS Mincho" w:eastAsia="MS Mincho" w:hint="eastAsia"/>
      <w:lang w:val="en-GB" w:eastAsia="en-US" w:bidi="ar-SA"/>
    </w:rPr>
  </w:style>
  <w:style w:type="character" w:customStyle="1" w:styleId="B1Char1">
    <w:name w:val="B1 Char1"/>
    <w:rsid w:val="00443BF6"/>
    <w:rPr>
      <w:rFonts w:ascii="MS Mincho" w:eastAsia="MS Mincho" w:hint="eastAsia"/>
      <w:lang w:val="en-GB" w:eastAsia="en-US" w:bidi="ar-SA"/>
    </w:rPr>
  </w:style>
  <w:style w:type="character" w:customStyle="1" w:styleId="msoins0">
    <w:name w:val="msoins"/>
    <w:basedOn w:val="a0"/>
    <w:rsid w:val="00443BF6"/>
  </w:style>
  <w:style w:type="character" w:customStyle="1" w:styleId="GuidanceChar">
    <w:name w:val="Guidance Char"/>
    <w:rsid w:val="00443BF6"/>
    <w:rPr>
      <w:rFonts w:ascii="宋体" w:eastAsia="宋体" w:hAnsi="宋体" w:hint="eastAsia"/>
      <w:i/>
      <w:iCs w:val="0"/>
      <w:color w:val="0000FF"/>
      <w:lang w:val="en-GB" w:eastAsia="en-US"/>
    </w:rPr>
  </w:style>
  <w:style w:type="character" w:customStyle="1" w:styleId="TALChar">
    <w:name w:val="TAL Char"/>
    <w:rsid w:val="00443BF6"/>
    <w:rPr>
      <w:rFonts w:ascii="Arial" w:hAnsi="Arial" w:cs="Arial" w:hint="default"/>
      <w:sz w:val="18"/>
      <w:lang w:val="en-GB"/>
    </w:rPr>
  </w:style>
  <w:style w:type="character" w:customStyle="1" w:styleId="TAL0">
    <w:name w:val="TAL (文字)"/>
    <w:rsid w:val="00443BF6"/>
    <w:rPr>
      <w:rFonts w:ascii="Arial" w:hAnsi="Arial" w:cs="Arial" w:hint="default"/>
      <w:sz w:val="18"/>
      <w:lang w:val="en-GB" w:eastAsia="ko-KR" w:bidi="ar-SA"/>
    </w:rPr>
  </w:style>
  <w:style w:type="character" w:customStyle="1" w:styleId="CharChar3">
    <w:name w:val="Char Char3"/>
    <w:semiHidden/>
    <w:rsid w:val="00443BF6"/>
    <w:rPr>
      <w:rFonts w:ascii="Arial" w:hAnsi="Arial" w:cs="Arial" w:hint="default"/>
      <w:sz w:val="28"/>
      <w:lang w:val="en-GB" w:eastAsia="ko-KR" w:bidi="ar-SA"/>
    </w:rPr>
  </w:style>
  <w:style w:type="character" w:customStyle="1" w:styleId="msoins00">
    <w:name w:val="msoins0"/>
    <w:rsid w:val="00443BF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43BF6"/>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3BF6"/>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443BF6"/>
    <w:rPr>
      <w:sz w:val="24"/>
      <w:lang w:val="en-US" w:eastAsia="en-US"/>
    </w:rPr>
  </w:style>
  <w:style w:type="character" w:customStyle="1" w:styleId="CharChar31">
    <w:name w:val="Char Char31"/>
    <w:semiHidden/>
    <w:rsid w:val="00443BF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43BF6"/>
    <w:rPr>
      <w:rFonts w:ascii="Arial" w:hAnsi="Arial" w:cs="Times New Roman" w:hint="default"/>
      <w:sz w:val="28"/>
      <w:szCs w:val="20"/>
      <w:lang w:val="en-GB" w:eastAsia="en-US"/>
    </w:rPr>
  </w:style>
  <w:style w:type="character" w:customStyle="1" w:styleId="CharChar1">
    <w:name w:val="Char Char1"/>
    <w:rsid w:val="00443BF6"/>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443BF6"/>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3BF6"/>
    <w:rPr>
      <w:rFonts w:ascii="Arial" w:hAnsi="Arial" w:cs="Arial" w:hint="default"/>
      <w:sz w:val="32"/>
      <w:lang w:val="en-GB" w:eastAsia="ja-JP" w:bidi="ar-SA"/>
    </w:rPr>
  </w:style>
  <w:style w:type="character" w:customStyle="1" w:styleId="CharChar4">
    <w:name w:val="Char Char4"/>
    <w:rsid w:val="00443BF6"/>
    <w:rPr>
      <w:rFonts w:ascii="Courier New" w:hAnsi="Courier New" w:cs="Courier New" w:hint="default"/>
      <w:lang w:val="nb-NO" w:eastAsia="ja-JP" w:bidi="ar-SA"/>
    </w:rPr>
  </w:style>
  <w:style w:type="character" w:customStyle="1" w:styleId="AndreaLeonardi">
    <w:name w:val="Andrea Leonardi"/>
    <w:semiHidden/>
    <w:rsid w:val="00443BF6"/>
    <w:rPr>
      <w:rFonts w:ascii="Arial" w:hAnsi="Arial" w:cs="Arial" w:hint="default"/>
      <w:color w:val="auto"/>
      <w:sz w:val="20"/>
      <w:szCs w:val="20"/>
    </w:rPr>
  </w:style>
  <w:style w:type="character" w:customStyle="1" w:styleId="NOCharChar">
    <w:name w:val="NO Char Char"/>
    <w:rsid w:val="00443BF6"/>
    <w:rPr>
      <w:lang w:val="en-GB" w:eastAsia="en-US" w:bidi="ar-SA"/>
    </w:rPr>
  </w:style>
  <w:style w:type="character" w:customStyle="1" w:styleId="NOZchn">
    <w:name w:val="NO Zchn"/>
    <w:rsid w:val="00443BF6"/>
    <w:rPr>
      <w:lang w:val="en-GB" w:eastAsia="en-US" w:bidi="ar-SA"/>
    </w:rPr>
  </w:style>
  <w:style w:type="character" w:customStyle="1" w:styleId="TACCar">
    <w:name w:val="TAC Car"/>
    <w:rsid w:val="00443BF6"/>
    <w:rPr>
      <w:rFonts w:ascii="Arial" w:hAnsi="Arial" w:cs="Arial" w:hint="default"/>
      <w:sz w:val="18"/>
      <w:lang w:val="en-GB" w:eastAsia="ja-JP" w:bidi="ar-SA"/>
    </w:rPr>
  </w:style>
  <w:style w:type="character" w:customStyle="1" w:styleId="T1Char">
    <w:name w:val="T1 Char"/>
    <w:aliases w:val="Header 6 Char Char"/>
    <w:rsid w:val="00443BF6"/>
    <w:rPr>
      <w:rFonts w:ascii="Arial" w:hAnsi="Arial" w:cs="Times New Roman" w:hint="default"/>
      <w:sz w:val="20"/>
      <w:szCs w:val="20"/>
      <w:lang w:val="en-GB" w:eastAsia="en-US"/>
    </w:rPr>
  </w:style>
  <w:style w:type="character" w:customStyle="1" w:styleId="T1Char1">
    <w:name w:val="T1 Char1"/>
    <w:aliases w:val="Header 6 Char Char1"/>
    <w:rsid w:val="00443BF6"/>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43BF6"/>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3BF6"/>
    <w:rPr>
      <w:rFonts w:ascii="Arial" w:hAnsi="Arial" w:cs="Arial" w:hint="default"/>
      <w:sz w:val="32"/>
      <w:lang w:val="en-GB" w:eastAsia="en-US" w:bidi="ar-SA"/>
    </w:rPr>
  </w:style>
  <w:style w:type="character" w:customStyle="1" w:styleId="T1Char2">
    <w:name w:val="T1 Char2"/>
    <w:aliases w:val="Header 6 Char Char2"/>
    <w:rsid w:val="00443BF6"/>
    <w:rPr>
      <w:rFonts w:ascii="Arial" w:hAnsi="Arial" w:cs="Times New Roman" w:hint="default"/>
      <w:sz w:val="20"/>
      <w:szCs w:val="20"/>
      <w:lang w:val="en-GB" w:eastAsia="en-US"/>
    </w:rPr>
  </w:style>
  <w:style w:type="character" w:customStyle="1" w:styleId="CharChar7">
    <w:name w:val="Char Char7"/>
    <w:semiHidden/>
    <w:rsid w:val="00443BF6"/>
    <w:rPr>
      <w:rFonts w:ascii="Tahoma" w:hAnsi="Tahoma" w:cs="Tahoma" w:hint="default"/>
      <w:shd w:val="clear" w:color="auto" w:fill="000080"/>
      <w:lang w:val="en-GB" w:eastAsia="en-US"/>
    </w:rPr>
  </w:style>
  <w:style w:type="character" w:customStyle="1" w:styleId="ZchnZchn5">
    <w:name w:val="Zchn Zchn5"/>
    <w:rsid w:val="00443BF6"/>
    <w:rPr>
      <w:rFonts w:ascii="Courier New" w:eastAsia="Batang" w:hAnsi="Courier New" w:cs="Courier New" w:hint="default"/>
      <w:lang w:val="nb-NO" w:eastAsia="en-US" w:bidi="ar-SA"/>
    </w:rPr>
  </w:style>
  <w:style w:type="character" w:customStyle="1" w:styleId="CharChar10">
    <w:name w:val="Char Char10"/>
    <w:semiHidden/>
    <w:rsid w:val="00443BF6"/>
    <w:rPr>
      <w:rFonts w:ascii="Times New Roman" w:hAnsi="Times New Roman" w:cs="Times New Roman" w:hint="default"/>
      <w:lang w:val="en-GB" w:eastAsia="en-US"/>
    </w:rPr>
  </w:style>
  <w:style w:type="character" w:customStyle="1" w:styleId="CharChar9">
    <w:name w:val="Char Char9"/>
    <w:semiHidden/>
    <w:rsid w:val="00443BF6"/>
    <w:rPr>
      <w:rFonts w:ascii="Tahoma" w:hAnsi="Tahoma" w:cs="Tahoma" w:hint="default"/>
      <w:sz w:val="16"/>
      <w:szCs w:val="16"/>
      <w:lang w:val="en-GB" w:eastAsia="en-US"/>
    </w:rPr>
  </w:style>
  <w:style w:type="character" w:customStyle="1" w:styleId="CharChar8">
    <w:name w:val="Char Char8"/>
    <w:semiHidden/>
    <w:rsid w:val="00443BF6"/>
    <w:rPr>
      <w:rFonts w:ascii="Times New Roman" w:hAnsi="Times New Roman" w:cs="Times New Roman" w:hint="default"/>
      <w:b/>
      <w:bCs/>
      <w:lang w:val="en-GB" w:eastAsia="en-US"/>
    </w:rPr>
  </w:style>
  <w:style w:type="character" w:customStyle="1" w:styleId="btChar3">
    <w:name w:val="bt Char3"/>
    <w:rsid w:val="00443BF6"/>
    <w:rPr>
      <w:lang w:val="en-GB" w:eastAsia="ja-JP" w:bidi="ar-SA"/>
    </w:rPr>
  </w:style>
  <w:style w:type="character" w:customStyle="1" w:styleId="T1Char3">
    <w:name w:val="T1 Char3"/>
    <w:aliases w:val="Header 6 Char Char3"/>
    <w:rsid w:val="00443BF6"/>
    <w:rPr>
      <w:rFonts w:ascii="Arial" w:hAnsi="Arial" w:cs="Arial" w:hint="default"/>
      <w:lang w:val="en-GB" w:eastAsia="en-US" w:bidi="ar-SA"/>
    </w:rPr>
  </w:style>
  <w:style w:type="character" w:customStyle="1" w:styleId="CharChar29">
    <w:name w:val="Char Char29"/>
    <w:rsid w:val="00443BF6"/>
    <w:rPr>
      <w:rFonts w:ascii="Arial" w:hAnsi="Arial" w:cs="Arial" w:hint="default"/>
      <w:sz w:val="36"/>
      <w:lang w:val="en-GB" w:eastAsia="en-US" w:bidi="ar-SA"/>
    </w:rPr>
  </w:style>
  <w:style w:type="character" w:customStyle="1" w:styleId="CharChar28">
    <w:name w:val="Char Char28"/>
    <w:rsid w:val="00443BF6"/>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43BF6"/>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43BF6"/>
    <w:rPr>
      <w:rFonts w:ascii="Arial" w:hAnsi="Arial" w:cs="Arial" w:hint="default"/>
      <w:sz w:val="22"/>
      <w:lang w:val="en-GB" w:eastAsia="en-GB" w:bidi="ar-SA"/>
    </w:rPr>
  </w:style>
  <w:style w:type="character" w:customStyle="1" w:styleId="B1Zchn">
    <w:name w:val="B1 Zchn"/>
    <w:rsid w:val="00443BF6"/>
    <w:rPr>
      <w:rFonts w:ascii="Times New Roman" w:hAnsi="Times New Roman" w:cs="Times New Roman" w:hint="default"/>
      <w:lang w:val="en-GB"/>
    </w:rPr>
  </w:style>
  <w:style w:type="character" w:customStyle="1" w:styleId="apple-converted-space">
    <w:name w:val="apple-converted-space"/>
    <w:rsid w:val="00443BF6"/>
  </w:style>
  <w:style w:type="character" w:customStyle="1" w:styleId="SubtitleChar1">
    <w:name w:val="Subtitle Char1"/>
    <w:rsid w:val="00443BF6"/>
    <w:rPr>
      <w:rFonts w:ascii="Calibri" w:eastAsia="宋体" w:hAnsi="Calibri" w:cs="Arial" w:hint="default"/>
      <w:color w:val="5A5A5A"/>
      <w:spacing w:val="15"/>
      <w:sz w:val="22"/>
      <w:szCs w:val="22"/>
      <w:lang w:val="en-GB" w:eastAsia="en-US"/>
    </w:rPr>
  </w:style>
  <w:style w:type="character" w:customStyle="1" w:styleId="CharChar34">
    <w:name w:val="Char Char34"/>
    <w:semiHidden/>
    <w:rsid w:val="00443BF6"/>
    <w:rPr>
      <w:rFonts w:ascii="Arial" w:hAnsi="Arial" w:cs="Arial" w:hint="default"/>
      <w:sz w:val="28"/>
      <w:lang w:val="en-GB" w:eastAsia="ko-KR" w:bidi="ar-SA"/>
    </w:rPr>
  </w:style>
  <w:style w:type="character" w:customStyle="1" w:styleId="CharChar33">
    <w:name w:val="Char Char33"/>
    <w:semiHidden/>
    <w:rsid w:val="00443BF6"/>
    <w:rPr>
      <w:rFonts w:ascii="Arial" w:hAnsi="Arial" w:cs="Arial" w:hint="default"/>
      <w:sz w:val="28"/>
      <w:lang w:val="en-GB" w:eastAsia="ko-KR" w:bidi="ar-SA"/>
    </w:rPr>
  </w:style>
  <w:style w:type="character" w:customStyle="1" w:styleId="CharChar32">
    <w:name w:val="Char Char32"/>
    <w:semiHidden/>
    <w:rsid w:val="00443BF6"/>
    <w:rPr>
      <w:rFonts w:ascii="Arial" w:hAnsi="Arial" w:cs="Arial" w:hint="default"/>
      <w:sz w:val="28"/>
      <w:lang w:val="en-GB" w:eastAsia="ko-KR" w:bidi="ar-SA"/>
    </w:rPr>
  </w:style>
  <w:style w:type="character" w:customStyle="1" w:styleId="Char13">
    <w:name w:val="副标题 Char1"/>
    <w:basedOn w:val="a0"/>
    <w:rsid w:val="00443BF6"/>
    <w:rPr>
      <w:rFonts w:ascii="Calibri Light" w:eastAsia="宋体" w:hAnsi="Calibri Light" w:cs="Times New Roman" w:hint="default"/>
      <w:b/>
      <w:bCs/>
      <w:kern w:val="28"/>
      <w:sz w:val="32"/>
      <w:szCs w:val="32"/>
      <w:lang w:val="en-GB" w:eastAsia="en-US"/>
    </w:rPr>
  </w:style>
  <w:style w:type="character" w:customStyle="1" w:styleId="Char14">
    <w:name w:val="明显引用 Char1"/>
    <w:basedOn w:val="a0"/>
    <w:uiPriority w:val="30"/>
    <w:rsid w:val="00443BF6"/>
    <w:rPr>
      <w:rFonts w:ascii="Times New Roman" w:hAnsi="Times New Roman" w:cs="Times New Roman" w:hint="default"/>
      <w:i/>
      <w:iCs/>
      <w:color w:val="5B9BD5"/>
      <w:lang w:val="en-GB" w:eastAsia="en-US"/>
    </w:rPr>
  </w:style>
  <w:style w:type="character" w:customStyle="1" w:styleId="SubtitleChar2">
    <w:name w:val="Subtitle Char2"/>
    <w:basedOn w:val="a0"/>
    <w:rsid w:val="00443BF6"/>
    <w:rPr>
      <w:rFonts w:ascii="Calibri" w:eastAsia="宋体" w:hAnsi="Calibri" w:cs="Times New Roman" w:hint="default"/>
      <w:color w:val="5A5A5A"/>
      <w:spacing w:val="15"/>
      <w:sz w:val="22"/>
      <w:szCs w:val="22"/>
      <w:lang w:val="en-GB" w:eastAsia="en-US"/>
    </w:rPr>
  </w:style>
  <w:style w:type="character" w:customStyle="1" w:styleId="IntenseQuoteChar1">
    <w:name w:val="Intense Quote Char1"/>
    <w:basedOn w:val="a0"/>
    <w:uiPriority w:val="30"/>
    <w:rsid w:val="00443BF6"/>
    <w:rPr>
      <w:rFonts w:ascii="Times New Roman" w:hAnsi="Times New Roman" w:cs="Times New Roman" w:hint="default"/>
      <w:i/>
      <w:iCs/>
      <w:color w:val="5B9BD5"/>
      <w:lang w:val="en-GB" w:eastAsia="en-US"/>
    </w:rPr>
  </w:style>
  <w:style w:type="paragraph" w:customStyle="1" w:styleId="NumberedList">
    <w:name w:val="Numbered List"/>
    <w:basedOn w:val="a"/>
    <w:link w:val="NumberedListChar"/>
    <w:rsid w:val="00443BF6"/>
    <w:rPr>
      <w:rFonts w:eastAsia="宋体"/>
      <w:sz w:val="24"/>
      <w:szCs w:val="24"/>
    </w:rPr>
  </w:style>
  <w:style w:type="character" w:customStyle="1" w:styleId="NumberedListChar">
    <w:name w:val="Numbered List Char"/>
    <w:basedOn w:val="Charf0"/>
    <w:link w:val="NumberedList"/>
    <w:locked/>
    <w:rsid w:val="00443BF6"/>
    <w:rPr>
      <w:rFonts w:ascii="Times New Roman" w:eastAsia="宋体" w:hAnsi="Times New Roman"/>
      <w:sz w:val="24"/>
      <w:szCs w:val="24"/>
      <w:lang w:val="en-GB" w:eastAsia="en-US"/>
    </w:rPr>
  </w:style>
  <w:style w:type="character" w:customStyle="1" w:styleId="11Char">
    <w:name w:val="1.1 Char"/>
    <w:rsid w:val="00443BF6"/>
    <w:rPr>
      <w:rFonts w:ascii="Arial" w:eastAsia="MS Mincho" w:hAnsi="Arial" w:cs="Arial" w:hint="default"/>
      <w:b/>
      <w:bCs/>
      <w:sz w:val="24"/>
      <w:szCs w:val="26"/>
    </w:rPr>
  </w:style>
  <w:style w:type="character" w:customStyle="1" w:styleId="1a">
    <w:name w:val="明显强调1"/>
    <w:uiPriority w:val="21"/>
    <w:qFormat/>
    <w:rsid w:val="00443BF6"/>
    <w:rPr>
      <w:b/>
      <w:bCs/>
      <w:i/>
      <w:iCs/>
      <w:color w:val="4F81BD"/>
    </w:rPr>
  </w:style>
  <w:style w:type="character" w:customStyle="1" w:styleId="Char20">
    <w:name w:val="明显引用 Char2"/>
    <w:basedOn w:val="a0"/>
    <w:uiPriority w:val="30"/>
    <w:rsid w:val="00443BF6"/>
    <w:rPr>
      <w:rFonts w:ascii="Times New Roman" w:hAnsi="Times New Roman" w:cs="Times New Roman" w:hint="default"/>
      <w:i/>
      <w:iCs/>
      <w:color w:val="5B9BD5"/>
      <w:lang w:val="en-GB" w:eastAsia="en-US"/>
    </w:rPr>
  </w:style>
  <w:style w:type="table" w:styleId="aff8">
    <w:name w:val="Table Grid"/>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uiPriority w:val="39"/>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表格格線1"/>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uiPriority w:val="39"/>
    <w:rsid w:val="00443BF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uiPriority w:val="39"/>
    <w:rsid w:val="00443BF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443BF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rsid w:val="00443BF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rsid w:val="00443BF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a"/>
    <w:uiPriority w:val="99"/>
    <w:rsid w:val="00443BF6"/>
    <w:pPr>
      <w:spacing w:before="120"/>
      <w:outlineLvl w:val="2"/>
    </w:pPr>
    <w:rPr>
      <w:sz w:val="28"/>
    </w:rPr>
  </w:style>
  <w:style w:type="paragraph" w:styleId="aff1">
    <w:name w:val="Intense Quote"/>
    <w:basedOn w:val="a"/>
    <w:next w:val="a"/>
    <w:link w:val="Charf1"/>
    <w:uiPriority w:val="30"/>
    <w:qFormat/>
    <w:rsid w:val="00443BF6"/>
    <w:pPr>
      <w:pBdr>
        <w:top w:val="single" w:sz="4" w:space="10" w:color="4F81BD" w:themeColor="accent1"/>
        <w:bottom w:val="single" w:sz="4" w:space="10" w:color="4F81BD" w:themeColor="accent1"/>
      </w:pBdr>
      <w:spacing w:before="360" w:after="360"/>
      <w:ind w:left="864" w:right="864"/>
      <w:jc w:val="center"/>
    </w:pPr>
    <w:rPr>
      <w:rFonts w:eastAsia="宋体"/>
      <w:i/>
      <w:iCs/>
      <w:color w:val="5B9BD5"/>
    </w:rPr>
  </w:style>
  <w:style w:type="character" w:customStyle="1" w:styleId="Char30">
    <w:name w:val="明显引用 Char3"/>
    <w:basedOn w:val="a0"/>
    <w:uiPriority w:val="30"/>
    <w:rsid w:val="00443BF6"/>
    <w:rPr>
      <w:rFonts w:ascii="Times New Roman" w:hAnsi="Times New Roman"/>
      <w:i/>
      <w:iCs/>
      <w:color w:val="4F81BD"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0716823">
      <w:bodyDiv w:val="1"/>
      <w:marLeft w:val="0"/>
      <w:marRight w:val="0"/>
      <w:marTop w:val="0"/>
      <w:marBottom w:val="0"/>
      <w:divBdr>
        <w:top w:val="none" w:sz="0" w:space="0" w:color="auto"/>
        <w:left w:val="none" w:sz="0" w:space="0" w:color="auto"/>
        <w:bottom w:val="none" w:sz="0" w:space="0" w:color="auto"/>
        <w:right w:val="none" w:sz="0" w:space="0" w:color="auto"/>
      </w:divBdr>
    </w:div>
    <w:div w:id="678777939">
      <w:bodyDiv w:val="1"/>
      <w:marLeft w:val="0"/>
      <w:marRight w:val="0"/>
      <w:marTop w:val="0"/>
      <w:marBottom w:val="0"/>
      <w:divBdr>
        <w:top w:val="none" w:sz="0" w:space="0" w:color="auto"/>
        <w:left w:val="none" w:sz="0" w:space="0" w:color="auto"/>
        <w:bottom w:val="none" w:sz="0" w:space="0" w:color="auto"/>
        <w:right w:val="none" w:sz="0" w:space="0" w:color="auto"/>
      </w:divBdr>
    </w:div>
    <w:div w:id="1032805723">
      <w:bodyDiv w:val="1"/>
      <w:marLeft w:val="0"/>
      <w:marRight w:val="0"/>
      <w:marTop w:val="0"/>
      <w:marBottom w:val="0"/>
      <w:divBdr>
        <w:top w:val="none" w:sz="0" w:space="0" w:color="auto"/>
        <w:left w:val="none" w:sz="0" w:space="0" w:color="auto"/>
        <w:bottom w:val="none" w:sz="0" w:space="0" w:color="auto"/>
        <w:right w:val="none" w:sz="0" w:space="0" w:color="auto"/>
      </w:divBdr>
    </w:div>
    <w:div w:id="1796169794">
      <w:bodyDiv w:val="1"/>
      <w:marLeft w:val="0"/>
      <w:marRight w:val="0"/>
      <w:marTop w:val="0"/>
      <w:marBottom w:val="0"/>
      <w:divBdr>
        <w:top w:val="none" w:sz="0" w:space="0" w:color="auto"/>
        <w:left w:val="none" w:sz="0" w:space="0" w:color="auto"/>
        <w:bottom w:val="none" w:sz="0" w:space="0" w:color="auto"/>
        <w:right w:val="none" w:sz="0" w:space="0" w:color="auto"/>
      </w:divBdr>
    </w:div>
    <w:div w:id="2089837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817FC0-B275-4ADF-A830-C5F8FC4A97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539</TotalTime>
  <Pages>3</Pages>
  <Words>615</Words>
  <Characters>3509</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44</cp:revision>
  <cp:lastPrinted>1899-12-31T23:00:00Z</cp:lastPrinted>
  <dcterms:created xsi:type="dcterms:W3CDTF">2018-11-05T09:14:00Z</dcterms:created>
  <dcterms:modified xsi:type="dcterms:W3CDTF">2019-08-16T11:27:00Z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(2)CSWMcR5whjt05rpbMBpvhp0eHCNe3/MC/Tfaka+KPXQixLNmg+SRGMQurnSJUnW0JdVZ0qvQ
ygL+Y+UtQB3YIi53eAKccvlyNgHjYpKfJ9dotz3HKyrdnlAnTyC3U73t+1oRvsiacvjBvoER
czRLZG+vn8m0VYYpOIZuylVt7zjMYrgkacP5tH/e2bGZuXlWwuZakanfNq7fXhB0cBXbYmDo
nurYRM7HSqk6eJBdFQ</vt:lpwstr>
  </property>
  <property fmtid="{D5CDD505-2E9C-101B-9397-08002B2CF9AE}" pid="22" name="_2015_ms_pID_7253431">
    <vt:lpwstr>q23U7/YvCoXPuw+69TqaGFU3/1YpMnoe6YdsxAJYS+eIeX7HZas2/w
Ms/g17vYcw9vtoHWDaJm5lP27WBAYGY3b1G4NelqJKdcLcRN3QHyCmYBK4NOt78kCdEncx71
bylFKuazU+vcCwH2k1naEtPlPUm9nfOYqC1AKTdtzDRusDv55gWNEzj7oBdpBCinrElaHXfr
jKM1Ao06xRI0RWQD</vt:lpwstr>
  </property>
</Properties>
</file>